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A9BEA" w14:textId="532FF320" w:rsidR="00385096" w:rsidRDefault="00385096" w:rsidP="00385096">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504FC2">
        <w:rPr>
          <w:b/>
          <w:noProof/>
          <w:sz w:val="24"/>
        </w:rPr>
        <w:t>680</w:t>
      </w:r>
    </w:p>
    <w:p w14:paraId="1AE28B2A" w14:textId="4C703331" w:rsidR="001E41F3" w:rsidRDefault="00385096" w:rsidP="00E57D58">
      <w:pPr>
        <w:pStyle w:val="CRCoverPage"/>
        <w:tabs>
          <w:tab w:val="right" w:pos="9639"/>
        </w:tabs>
        <w:spacing w:after="0"/>
        <w:rPr>
          <w:b/>
          <w:noProof/>
          <w:sz w:val="24"/>
        </w:rPr>
      </w:pPr>
      <w:r>
        <w:rPr>
          <w:b/>
          <w:noProof/>
          <w:sz w:val="24"/>
        </w:rPr>
        <w:t xml:space="preserve">E-Meeting, </w:t>
      </w:r>
      <w:r w:rsidR="00E57D58">
        <w:rPr>
          <w:b/>
          <w:noProof/>
          <w:sz w:val="24"/>
        </w:rPr>
        <w:t>3</w:t>
      </w:r>
      <w:r w:rsidR="00E57D58" w:rsidRPr="00E57D58">
        <w:rPr>
          <w:b/>
          <w:noProof/>
          <w:sz w:val="24"/>
          <w:vertAlign w:val="superscript"/>
        </w:rPr>
        <w:t>rd</w:t>
      </w:r>
      <w:r w:rsidR="00E57D58">
        <w:rPr>
          <w:b/>
          <w:noProof/>
          <w:sz w:val="24"/>
        </w:rPr>
        <w:t xml:space="preserve"> </w:t>
      </w:r>
      <w:r>
        <w:rPr>
          <w:b/>
          <w:noProof/>
          <w:sz w:val="24"/>
        </w:rPr>
        <w:t xml:space="preserve">– </w:t>
      </w:r>
      <w:r w:rsidR="00E57D58">
        <w:rPr>
          <w:b/>
          <w:noProof/>
          <w:sz w:val="24"/>
        </w:rPr>
        <w:t>13</w:t>
      </w:r>
      <w:r w:rsidRPr="003F0C19">
        <w:rPr>
          <w:b/>
          <w:noProof/>
          <w:sz w:val="24"/>
          <w:vertAlign w:val="superscript"/>
        </w:rPr>
        <w:t>th</w:t>
      </w:r>
      <w:r>
        <w:rPr>
          <w:b/>
          <w:noProof/>
          <w:sz w:val="24"/>
        </w:rPr>
        <w:t xml:space="preserve"> November 2020</w:t>
      </w:r>
      <w:r w:rsidR="00E57D58">
        <w:rPr>
          <w:b/>
          <w:noProof/>
          <w:sz w:val="24"/>
        </w:rPr>
        <w:tab/>
      </w:r>
      <w:r w:rsidR="00E57D58" w:rsidRPr="00E57D58">
        <w:rPr>
          <w:b/>
          <w:i/>
          <w:iCs/>
          <w:noProof/>
          <w:sz w:val="24"/>
        </w:rPr>
        <w:t>was C4-205377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18DE599A" w:rsidR="001E41F3" w:rsidRPr="00410371" w:rsidRDefault="00CB1BFB" w:rsidP="00547111">
            <w:pPr>
              <w:pStyle w:val="CRCoverPage"/>
              <w:spacing w:after="0"/>
              <w:rPr>
                <w:noProof/>
              </w:rPr>
            </w:pPr>
            <w:r w:rsidRPr="00CB1BFB">
              <w:rPr>
                <w:b/>
                <w:noProof/>
                <w:sz w:val="28"/>
              </w:rPr>
              <w:t>0541</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31BF9EBA" w:rsidR="001E41F3" w:rsidRPr="00410371" w:rsidRDefault="00E57D58"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F889AB4"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2658E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bookmarkStart w:id="0" w:name="_GoBack"/>
        <w:bookmarkEnd w:id="0"/>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6A0E20F6" w:rsidR="001E41F3" w:rsidRDefault="00B12A44" w:rsidP="00DD4CC7">
            <w:pPr>
              <w:pStyle w:val="CRCoverPage"/>
              <w:spacing w:after="0"/>
              <w:ind w:left="100"/>
            </w:pPr>
            <w:r>
              <w:t>Event Configuration Synchronization between 4G&amp;5G</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6BC2BCB0" w:rsidR="001E41F3" w:rsidRDefault="00D74B37">
            <w:pPr>
              <w:pStyle w:val="CRCoverPage"/>
              <w:spacing w:after="0"/>
              <w:ind w:left="100"/>
              <w:rPr>
                <w:noProof/>
              </w:rPr>
            </w:pPr>
            <w:r>
              <w:rPr>
                <w:noProof/>
              </w:rPr>
              <w:t>2020-1</w:t>
            </w:r>
            <w:r w:rsidR="00B10761">
              <w:rPr>
                <w:noProof/>
              </w:rPr>
              <w:t>1-10</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77777777" w:rsidR="001E41F3" w:rsidRDefault="00D231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7777777"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861962" w14:paraId="78D1EEAC" w14:textId="77777777" w:rsidTr="00547111">
        <w:tc>
          <w:tcPr>
            <w:tcW w:w="2694" w:type="dxa"/>
            <w:gridSpan w:val="2"/>
            <w:tcBorders>
              <w:top w:val="single" w:sz="4" w:space="0" w:color="auto"/>
              <w:left w:val="single" w:sz="4" w:space="0" w:color="auto"/>
            </w:tcBorders>
          </w:tcPr>
          <w:p w14:paraId="32690E2F" w14:textId="77777777" w:rsidR="00861962" w:rsidRDefault="00861962" w:rsidP="008619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C06CB" w14:textId="20AC18F2" w:rsidR="00861962" w:rsidRDefault="00861962" w:rsidP="00D4602A">
            <w:pPr>
              <w:pStyle w:val="Heading5"/>
              <w:spacing w:before="80" w:after="0"/>
              <w:ind w:left="99" w:firstLine="0"/>
              <w:rPr>
                <w:rFonts w:cs="Arial"/>
                <w:sz w:val="20"/>
              </w:rPr>
            </w:pPr>
            <w:r>
              <w:rPr>
                <w:sz w:val="20"/>
                <w:szCs w:val="18"/>
              </w:rPr>
              <w:t xml:space="preserve">In relation to the LS </w:t>
            </w:r>
            <w:hyperlink r:id="rId12" w:history="1">
              <w:r>
                <w:rPr>
                  <w:rStyle w:val="Hyperlink"/>
                  <w:sz w:val="20"/>
                  <w:szCs w:val="18"/>
                </w:rPr>
                <w:t>S2-2006807</w:t>
              </w:r>
            </w:hyperlink>
            <w:r>
              <w:rPr>
                <w:sz w:val="20"/>
                <w:szCs w:val="18"/>
              </w:rPr>
              <w:t xml:space="preserve"> (</w:t>
            </w:r>
            <w:r w:rsidRPr="00001761">
              <w:rPr>
                <w:sz w:val="20"/>
                <w:szCs w:val="18"/>
                <w:highlight w:val="cyan"/>
              </w:rPr>
              <w:t>C4-204338</w:t>
            </w:r>
            <w:r>
              <w:rPr>
                <w:sz w:val="20"/>
                <w:szCs w:val="18"/>
              </w:rPr>
              <w:t>) raised by CT4 where</w:t>
            </w:r>
            <w:r>
              <w:rPr>
                <w:rFonts w:cs="Arial"/>
                <w:sz w:val="20"/>
              </w:rPr>
              <w:t xml:space="preserve"> it was stated that above stage 2 requirements are not implementable, see below:</w:t>
            </w:r>
          </w:p>
          <w:p w14:paraId="235D67F9" w14:textId="77777777" w:rsidR="00861962" w:rsidRPr="0065533B" w:rsidRDefault="00861962" w:rsidP="00D4602A">
            <w:pPr>
              <w:spacing w:after="0"/>
              <w:ind w:left="99"/>
              <w:rPr>
                <w:rFonts w:ascii="Arial" w:hAnsi="Arial" w:cs="Arial"/>
              </w:rPr>
            </w:pPr>
            <w:r w:rsidRPr="0065533B">
              <w:rPr>
                <w:rFonts w:ascii="Arial" w:hAnsi="Arial" w:cs="Arial"/>
              </w:rPr>
              <w:t xml:space="preserve">====text from </w:t>
            </w:r>
            <w:hyperlink r:id="rId13" w:history="1">
              <w:r w:rsidRPr="000F6EEC">
                <w:rPr>
                  <w:rStyle w:val="Hyperlink"/>
                  <w:rFonts w:ascii="Arial" w:hAnsi="Arial" w:cs="Arial"/>
                  <w:szCs w:val="18"/>
                </w:rPr>
                <w:t>S2-2006807</w:t>
              </w:r>
            </w:hyperlink>
            <w:r w:rsidRPr="000F6EEC">
              <w:rPr>
                <w:rFonts w:ascii="Arial" w:hAnsi="Arial" w:cs="Arial"/>
                <w:szCs w:val="18"/>
              </w:rPr>
              <w:t xml:space="preserve"> (</w:t>
            </w:r>
            <w:r w:rsidRPr="0065533B">
              <w:rPr>
                <w:rFonts w:ascii="Arial" w:hAnsi="Arial" w:cs="Arial"/>
                <w:szCs w:val="18"/>
                <w:highlight w:val="cyan"/>
              </w:rPr>
              <w:t>C4-204338</w:t>
            </w:r>
            <w:r>
              <w:rPr>
                <w:rFonts w:ascii="Arial" w:hAnsi="Arial" w:cs="Arial"/>
                <w:szCs w:val="18"/>
              </w:rPr>
              <w:t>)</w:t>
            </w:r>
            <w:r w:rsidRPr="0065533B">
              <w:rPr>
                <w:rFonts w:ascii="Arial" w:hAnsi="Arial" w:cs="Arial"/>
                <w:szCs w:val="18"/>
              </w:rPr>
              <w:t>====</w:t>
            </w:r>
          </w:p>
          <w:p w14:paraId="516A8735" w14:textId="77777777" w:rsidR="00861962" w:rsidRPr="00B70925" w:rsidRDefault="00861962" w:rsidP="00DE6B33">
            <w:pPr>
              <w:spacing w:after="0"/>
              <w:ind w:left="284"/>
              <w:rPr>
                <w:rFonts w:ascii="Arial" w:hAnsi="Arial" w:cs="Arial"/>
                <w:i/>
                <w:iCs/>
                <w:sz w:val="16"/>
                <w:szCs w:val="16"/>
              </w:rPr>
            </w:pPr>
            <w:r w:rsidRPr="00B70925">
              <w:rPr>
                <w:rFonts w:ascii="Arial" w:hAnsi="Arial" w:cs="Arial"/>
                <w:i/>
                <w:iCs/>
                <w:sz w:val="16"/>
                <w:szCs w:val="16"/>
              </w:rPr>
              <w:t>When trying to implement at stage 3, CT4 has detected some issues on current stage 2 requirements:</w:t>
            </w:r>
          </w:p>
          <w:p w14:paraId="7ED1EE97"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Event Monitoring in 5GS based on SBI subscribe/notify model is different to EPS, a 5GS AMF Event subscription by UDM/NEF cannot be created with information from N26;</w:t>
            </w:r>
          </w:p>
          <w:p w14:paraId="56BB1E1A"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Information elements requirement for Monitoring event configuration are not equivalent between EPS and 5GS, i.e. monitoring event configurations cannot be transparently exchanged via N26, e.g. SCEF address is not required in 5GS; UDM/NEF HTTP notification callback URI(s) are not available in EPS.</w:t>
            </w:r>
          </w:p>
          <w:p w14:paraId="637EA00A"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Events applicability may be different in EPS and in 5GS, i.e. some event may be only applicable in 5GS which will not be provisioned when UE is in EPS. A synchronization between AMF and UDM/NEF shall be considered when UE moves to 5GS.</w:t>
            </w:r>
          </w:p>
          <w:p w14:paraId="24DEBA78" w14:textId="48C56E8F" w:rsidR="00861962" w:rsidRDefault="00861962" w:rsidP="00DE6B33">
            <w:pPr>
              <w:spacing w:before="60" w:after="0"/>
              <w:ind w:left="284"/>
              <w:rPr>
                <w:rFonts w:ascii="Arial" w:hAnsi="Arial" w:cs="Arial"/>
                <w:i/>
                <w:iCs/>
                <w:sz w:val="16"/>
                <w:szCs w:val="16"/>
              </w:rPr>
            </w:pPr>
            <w:r w:rsidRPr="00B70925">
              <w:rPr>
                <w:rFonts w:ascii="Arial" w:hAnsi="Arial" w:cs="Arial"/>
                <w:i/>
                <w:iCs/>
                <w:sz w:val="16"/>
                <w:szCs w:val="16"/>
              </w:rPr>
              <w:t xml:space="preserve">Before stage 3 implementation can be started, CT4 expects more clarifications on the above issues, or even possibly adaptation of current stage 2 requirements after considering </w:t>
            </w:r>
            <w:r w:rsidRPr="00882AF6">
              <w:rPr>
                <w:rFonts w:ascii="Arial" w:hAnsi="Arial" w:cs="Arial"/>
                <w:i/>
                <w:iCs/>
                <w:sz w:val="16"/>
                <w:szCs w:val="16"/>
              </w:rPr>
              <w:t>CT4 findings.</w:t>
            </w:r>
          </w:p>
          <w:p w14:paraId="592F4162" w14:textId="77777777" w:rsidR="00861962" w:rsidRPr="00861962" w:rsidRDefault="00861962" w:rsidP="00D4602A">
            <w:pPr>
              <w:spacing w:before="60" w:after="0"/>
              <w:ind w:left="99"/>
              <w:rPr>
                <w:rFonts w:ascii="Arial" w:hAnsi="Arial" w:cs="Arial"/>
                <w:sz w:val="18"/>
                <w:szCs w:val="18"/>
              </w:rPr>
            </w:pPr>
          </w:p>
          <w:p w14:paraId="0FA44A37" w14:textId="652AA826" w:rsidR="00861962" w:rsidRDefault="00861962" w:rsidP="00D4602A">
            <w:pPr>
              <w:spacing w:before="60" w:after="0"/>
              <w:ind w:left="99"/>
              <w:rPr>
                <w:rFonts w:ascii="Arial" w:hAnsi="Arial" w:cs="Arial"/>
              </w:rPr>
            </w:pPr>
            <w:r>
              <w:rPr>
                <w:rFonts w:ascii="Arial" w:hAnsi="Arial" w:cs="Arial"/>
              </w:rPr>
              <w:t>To address the above, and to minimize impact on MME, it has been agreed at SA2 to enhance UDM and AMF as follows (applicable for IWK with and without N26):</w:t>
            </w:r>
          </w:p>
          <w:p w14:paraId="07B483FB" w14:textId="387876CD" w:rsidR="00861962" w:rsidRDefault="00861962" w:rsidP="00D4602A">
            <w:pPr>
              <w:pStyle w:val="CRCoverPage"/>
              <w:spacing w:after="0"/>
              <w:ind w:left="99"/>
              <w:rPr>
                <w:rFonts w:cs="Arial"/>
                <w:lang w:eastAsia="x-none"/>
              </w:rPr>
            </w:pPr>
            <w:r>
              <w:rPr>
                <w:rFonts w:cs="Arial"/>
                <w:lang w:eastAsia="x-none"/>
              </w:rPr>
              <w:t>at EPS to 5GS mobility if the AMF does not have event subscription information, the AMF indicates the situation to the UDM in Registration so that UDM can decide if the event subscriptions should be provisioned; otherwise</w:t>
            </w:r>
            <w:r w:rsidR="0028329F">
              <w:rPr>
                <w:rFonts w:cs="Arial"/>
                <w:lang w:eastAsia="x-none"/>
              </w:rPr>
              <w:t xml:space="preserve"> </w:t>
            </w:r>
            <w:r w:rsidRPr="008F6EF3">
              <w:rPr>
                <w:rFonts w:cs="Arial"/>
                <w:lang w:eastAsia="x-none"/>
              </w:rPr>
              <w:t xml:space="preserve">if the AMF has event subscription information, the AMF may use </w:t>
            </w:r>
            <w:proofErr w:type="spellStart"/>
            <w:r w:rsidRPr="008F6EF3">
              <w:rPr>
                <w:rFonts w:cs="Arial"/>
                <w:lang w:eastAsia="x-none"/>
              </w:rPr>
              <w:t>Namf_EE_Notify</w:t>
            </w:r>
            <w:proofErr w:type="spellEnd"/>
            <w:r w:rsidRPr="008F6EF3">
              <w:rPr>
                <w:rFonts w:cs="Arial"/>
                <w:lang w:eastAsia="x-none"/>
              </w:rPr>
              <w:t xml:space="preserve"> to inform the UDM of the currently subscribed events, and UDM will do synchronization if needed.</w:t>
            </w:r>
          </w:p>
          <w:p w14:paraId="047C9C06" w14:textId="77777777" w:rsidR="00D03BC6" w:rsidRDefault="00D03BC6" w:rsidP="00D4602A">
            <w:pPr>
              <w:pStyle w:val="CRCoverPage"/>
              <w:spacing w:after="0"/>
              <w:ind w:left="99"/>
              <w:rPr>
                <w:rFonts w:cs="Arial"/>
                <w:lang w:eastAsia="x-none"/>
              </w:rPr>
            </w:pPr>
          </w:p>
          <w:p w14:paraId="0351EBDB" w14:textId="3B7A529E" w:rsidR="00D03BC6" w:rsidRDefault="00D03BC6" w:rsidP="00D4602A">
            <w:pPr>
              <w:pStyle w:val="CRCoverPage"/>
              <w:spacing w:after="0"/>
              <w:ind w:left="99"/>
            </w:pPr>
            <w:r>
              <w:rPr>
                <w:noProof/>
              </w:rPr>
              <w:t xml:space="preserve">This CR is implementation the change approved at SA2. When requesting </w:t>
            </w:r>
            <w:proofErr w:type="spellStart"/>
            <w:r w:rsidRPr="00B3056F">
              <w:t>Nudm_UEContextManagement</w:t>
            </w:r>
            <w:proofErr w:type="spellEnd"/>
            <w:r>
              <w:t xml:space="preserve"> Registration operation, AMF shall be able to provide an indication stating no Event Exposure was in the Mobility procedure. This indication will trigger the sending of </w:t>
            </w:r>
            <w:proofErr w:type="spellStart"/>
            <w:r>
              <w:t>Nudm_EventExposure</w:t>
            </w:r>
            <w:proofErr w:type="spellEnd"/>
            <w:r>
              <w:t xml:space="preserve"> subscription operations to AMF on behalf of NEF to restore the Event </w:t>
            </w:r>
            <w:r>
              <w:lastRenderedPageBreak/>
              <w:t>Exposure subscriptions (if any).</w:t>
            </w:r>
          </w:p>
        </w:tc>
      </w:tr>
      <w:tr w:rsidR="00861962" w14:paraId="63A28CBC" w14:textId="77777777" w:rsidTr="00547111">
        <w:tc>
          <w:tcPr>
            <w:tcW w:w="2694" w:type="dxa"/>
            <w:gridSpan w:val="2"/>
            <w:tcBorders>
              <w:left w:val="single" w:sz="4" w:space="0" w:color="auto"/>
            </w:tcBorders>
          </w:tcPr>
          <w:p w14:paraId="28BE2C95"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22C1107F" w14:textId="77777777" w:rsidR="00861962" w:rsidRDefault="00861962" w:rsidP="00861962">
            <w:pPr>
              <w:pStyle w:val="CRCoverPage"/>
              <w:spacing w:after="0"/>
              <w:rPr>
                <w:noProof/>
                <w:sz w:val="8"/>
                <w:szCs w:val="8"/>
              </w:rPr>
            </w:pPr>
          </w:p>
        </w:tc>
      </w:tr>
      <w:tr w:rsidR="00861962" w14:paraId="654C50B5" w14:textId="77777777" w:rsidTr="00986058">
        <w:trPr>
          <w:trHeight w:val="651"/>
        </w:trPr>
        <w:tc>
          <w:tcPr>
            <w:tcW w:w="2694" w:type="dxa"/>
            <w:gridSpan w:val="2"/>
            <w:tcBorders>
              <w:left w:val="single" w:sz="4" w:space="0" w:color="auto"/>
            </w:tcBorders>
          </w:tcPr>
          <w:p w14:paraId="6DFDF5C4" w14:textId="77777777" w:rsidR="00861962" w:rsidRDefault="00861962" w:rsidP="008619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38AD6" w14:textId="77777777" w:rsidR="00861962" w:rsidRDefault="00B625EF" w:rsidP="00D4602A">
            <w:pPr>
              <w:pStyle w:val="CRCoverPage"/>
              <w:spacing w:after="0"/>
              <w:ind w:left="99"/>
              <w:rPr>
                <w:noProof/>
              </w:rPr>
            </w:pPr>
            <w:r>
              <w:rPr>
                <w:noProof/>
              </w:rPr>
              <w:t>1/ Add new attribute to allow AMF to indicate no event subscription in Amf3GppAccessRegistraiton and AmfNon3GppAccessRegistraiton</w:t>
            </w:r>
          </w:p>
          <w:p w14:paraId="331D4B8C" w14:textId="77777777" w:rsidR="008A5109" w:rsidRDefault="008A5109" w:rsidP="00D4602A">
            <w:pPr>
              <w:pStyle w:val="CRCoverPage"/>
              <w:spacing w:after="0"/>
              <w:ind w:left="99"/>
              <w:rPr>
                <w:noProof/>
              </w:rPr>
            </w:pPr>
          </w:p>
          <w:p w14:paraId="246EC495" w14:textId="1359DB27" w:rsidR="008A5109" w:rsidRDefault="008A5109" w:rsidP="00D4602A">
            <w:pPr>
              <w:pStyle w:val="CRCoverPage"/>
              <w:spacing w:after="0"/>
              <w:ind w:left="99"/>
              <w:rPr>
                <w:noProof/>
              </w:rPr>
            </w:pPr>
            <w:r>
              <w:rPr>
                <w:noProof/>
              </w:rPr>
              <w:t xml:space="preserve">2/ Update service description on </w:t>
            </w:r>
            <w:r w:rsidR="00D052C1">
              <w:rPr>
                <w:noProof/>
              </w:rPr>
              <w:t>UDM behavior handling the new IE</w:t>
            </w:r>
            <w:r>
              <w:rPr>
                <w:noProof/>
              </w:rPr>
              <w:t>.</w:t>
            </w:r>
          </w:p>
          <w:p w14:paraId="4CC09F5C" w14:textId="77777777" w:rsidR="008A5109" w:rsidRDefault="008A5109" w:rsidP="00D4602A">
            <w:pPr>
              <w:pStyle w:val="CRCoverPage"/>
              <w:spacing w:after="0"/>
              <w:ind w:left="99"/>
              <w:rPr>
                <w:noProof/>
              </w:rPr>
            </w:pPr>
          </w:p>
          <w:p w14:paraId="4EA38ED3" w14:textId="77777777" w:rsidR="008A5109" w:rsidRDefault="008A5109" w:rsidP="00D4602A">
            <w:pPr>
              <w:pStyle w:val="CRCoverPage"/>
              <w:spacing w:after="0"/>
              <w:ind w:left="99"/>
              <w:rPr>
                <w:noProof/>
              </w:rPr>
            </w:pPr>
            <w:r>
              <w:rPr>
                <w:noProof/>
              </w:rPr>
              <w:t>3/ Update OpenAPI accordingly.</w:t>
            </w:r>
          </w:p>
          <w:p w14:paraId="42CA4881" w14:textId="1FC47404" w:rsidR="006E6C92" w:rsidRPr="00D711F3" w:rsidRDefault="006E6C92" w:rsidP="00D4602A">
            <w:pPr>
              <w:pStyle w:val="CRCoverPage"/>
              <w:spacing w:after="0"/>
              <w:ind w:left="99"/>
              <w:rPr>
                <w:noProof/>
              </w:rPr>
            </w:pPr>
          </w:p>
        </w:tc>
      </w:tr>
      <w:tr w:rsidR="00861962" w14:paraId="52EA7CE5" w14:textId="77777777" w:rsidTr="00547111">
        <w:tc>
          <w:tcPr>
            <w:tcW w:w="2694" w:type="dxa"/>
            <w:gridSpan w:val="2"/>
            <w:tcBorders>
              <w:left w:val="single" w:sz="4" w:space="0" w:color="auto"/>
            </w:tcBorders>
          </w:tcPr>
          <w:p w14:paraId="3BC11369"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79126CF2" w14:textId="77777777" w:rsidR="00861962" w:rsidRDefault="00861962" w:rsidP="00861962">
            <w:pPr>
              <w:pStyle w:val="CRCoverPage"/>
              <w:spacing w:after="0"/>
              <w:rPr>
                <w:noProof/>
                <w:sz w:val="8"/>
                <w:szCs w:val="8"/>
              </w:rPr>
            </w:pPr>
          </w:p>
        </w:tc>
      </w:tr>
      <w:tr w:rsidR="00861962" w14:paraId="1BC1B378" w14:textId="77777777" w:rsidTr="00547111">
        <w:tc>
          <w:tcPr>
            <w:tcW w:w="2694" w:type="dxa"/>
            <w:gridSpan w:val="2"/>
            <w:tcBorders>
              <w:left w:val="single" w:sz="4" w:space="0" w:color="auto"/>
              <w:bottom w:val="single" w:sz="4" w:space="0" w:color="auto"/>
            </w:tcBorders>
          </w:tcPr>
          <w:p w14:paraId="08C63623" w14:textId="77777777" w:rsidR="00861962" w:rsidRDefault="00861962" w:rsidP="008619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4A256" w14:textId="77777777" w:rsidR="00861962" w:rsidRDefault="008A5109" w:rsidP="00861962">
            <w:pPr>
              <w:pStyle w:val="CRCoverPage"/>
              <w:spacing w:after="0"/>
              <w:ind w:left="100"/>
              <w:rPr>
                <w:noProof/>
              </w:rPr>
            </w:pPr>
            <w:r>
              <w:rPr>
                <w:noProof/>
              </w:rPr>
              <w:t>UDM cannot provision the event to AMF after mobility, stage 2 requirement cannot be fulfilled.</w:t>
            </w:r>
          </w:p>
          <w:p w14:paraId="37178122" w14:textId="6E4CB47A" w:rsidR="006E6C92" w:rsidRDefault="006E6C92" w:rsidP="00861962">
            <w:pPr>
              <w:pStyle w:val="CRCoverPage"/>
              <w:spacing w:after="0"/>
              <w:ind w:left="100"/>
              <w:rPr>
                <w:noProof/>
              </w:rPr>
            </w:pPr>
          </w:p>
        </w:tc>
      </w:tr>
      <w:tr w:rsidR="00861962" w14:paraId="17EBA49C" w14:textId="77777777" w:rsidTr="00547111">
        <w:tc>
          <w:tcPr>
            <w:tcW w:w="2694" w:type="dxa"/>
            <w:gridSpan w:val="2"/>
          </w:tcPr>
          <w:p w14:paraId="710ECC52" w14:textId="77777777" w:rsidR="00861962" w:rsidRDefault="00861962" w:rsidP="00861962">
            <w:pPr>
              <w:pStyle w:val="CRCoverPage"/>
              <w:spacing w:after="0"/>
              <w:rPr>
                <w:b/>
                <w:i/>
                <w:noProof/>
                <w:sz w:val="8"/>
                <w:szCs w:val="8"/>
              </w:rPr>
            </w:pPr>
          </w:p>
        </w:tc>
        <w:tc>
          <w:tcPr>
            <w:tcW w:w="6946" w:type="dxa"/>
            <w:gridSpan w:val="9"/>
          </w:tcPr>
          <w:p w14:paraId="5FC15BCD" w14:textId="77777777" w:rsidR="00861962" w:rsidRDefault="00861962" w:rsidP="00861962">
            <w:pPr>
              <w:pStyle w:val="CRCoverPage"/>
              <w:spacing w:after="0"/>
              <w:rPr>
                <w:noProof/>
                <w:sz w:val="8"/>
                <w:szCs w:val="8"/>
              </w:rPr>
            </w:pPr>
          </w:p>
        </w:tc>
      </w:tr>
      <w:tr w:rsidR="00861962" w14:paraId="29DBAB16" w14:textId="77777777" w:rsidTr="00547111">
        <w:tc>
          <w:tcPr>
            <w:tcW w:w="2694" w:type="dxa"/>
            <w:gridSpan w:val="2"/>
            <w:tcBorders>
              <w:top w:val="single" w:sz="4" w:space="0" w:color="auto"/>
              <w:left w:val="single" w:sz="4" w:space="0" w:color="auto"/>
            </w:tcBorders>
          </w:tcPr>
          <w:p w14:paraId="4616C60B" w14:textId="77777777" w:rsidR="00861962" w:rsidRDefault="00861962" w:rsidP="008619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324FA0B" w:rsidR="00861962" w:rsidRDefault="008A5109" w:rsidP="00861962">
            <w:pPr>
              <w:pStyle w:val="CRCoverPage"/>
              <w:spacing w:after="0"/>
              <w:ind w:left="100"/>
              <w:rPr>
                <w:noProof/>
              </w:rPr>
            </w:pPr>
            <w:r>
              <w:rPr>
                <w:noProof/>
              </w:rPr>
              <w:t>5.3.2.2.2, 5.3.2.2.3, 6.2.6.2.2, 6.2.6.2.3, A.3</w:t>
            </w:r>
          </w:p>
        </w:tc>
      </w:tr>
      <w:tr w:rsidR="00861962" w14:paraId="2B07D001" w14:textId="77777777" w:rsidTr="00547111">
        <w:tc>
          <w:tcPr>
            <w:tcW w:w="2694" w:type="dxa"/>
            <w:gridSpan w:val="2"/>
            <w:tcBorders>
              <w:left w:val="single" w:sz="4" w:space="0" w:color="auto"/>
            </w:tcBorders>
          </w:tcPr>
          <w:p w14:paraId="6B3F353E"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72EA8BF3" w14:textId="77777777" w:rsidR="00861962" w:rsidRDefault="00861962" w:rsidP="00861962">
            <w:pPr>
              <w:pStyle w:val="CRCoverPage"/>
              <w:spacing w:after="0"/>
              <w:rPr>
                <w:noProof/>
                <w:sz w:val="8"/>
                <w:szCs w:val="8"/>
              </w:rPr>
            </w:pPr>
          </w:p>
        </w:tc>
      </w:tr>
      <w:tr w:rsidR="00861962" w14:paraId="6F0AD3A5" w14:textId="77777777" w:rsidTr="00547111">
        <w:tc>
          <w:tcPr>
            <w:tcW w:w="2694" w:type="dxa"/>
            <w:gridSpan w:val="2"/>
            <w:tcBorders>
              <w:left w:val="single" w:sz="4" w:space="0" w:color="auto"/>
            </w:tcBorders>
          </w:tcPr>
          <w:p w14:paraId="65C39166" w14:textId="77777777" w:rsidR="00861962" w:rsidRDefault="00861962" w:rsidP="00861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861962" w:rsidRDefault="00861962" w:rsidP="008619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861962" w:rsidRDefault="00861962" w:rsidP="00861962">
            <w:pPr>
              <w:pStyle w:val="CRCoverPage"/>
              <w:spacing w:after="0"/>
              <w:jc w:val="center"/>
              <w:rPr>
                <w:b/>
                <w:caps/>
                <w:noProof/>
              </w:rPr>
            </w:pPr>
            <w:r>
              <w:rPr>
                <w:b/>
                <w:caps/>
                <w:noProof/>
              </w:rPr>
              <w:t>N</w:t>
            </w:r>
          </w:p>
        </w:tc>
        <w:tc>
          <w:tcPr>
            <w:tcW w:w="2977" w:type="dxa"/>
            <w:gridSpan w:val="4"/>
          </w:tcPr>
          <w:p w14:paraId="1B48AFDD" w14:textId="77777777" w:rsidR="00861962" w:rsidRDefault="00861962" w:rsidP="008619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861962" w:rsidRDefault="00861962" w:rsidP="00861962">
            <w:pPr>
              <w:pStyle w:val="CRCoverPage"/>
              <w:spacing w:after="0"/>
              <w:ind w:left="99"/>
              <w:rPr>
                <w:noProof/>
              </w:rPr>
            </w:pPr>
          </w:p>
        </w:tc>
      </w:tr>
      <w:tr w:rsidR="00861962" w14:paraId="50113350" w14:textId="77777777" w:rsidTr="00547111">
        <w:tc>
          <w:tcPr>
            <w:tcW w:w="2694" w:type="dxa"/>
            <w:gridSpan w:val="2"/>
            <w:tcBorders>
              <w:left w:val="single" w:sz="4" w:space="0" w:color="auto"/>
            </w:tcBorders>
          </w:tcPr>
          <w:p w14:paraId="0D665FCC" w14:textId="77777777" w:rsidR="00861962" w:rsidRDefault="00861962" w:rsidP="008619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59CAA7A1" w:rsidR="00861962" w:rsidRDefault="004F399D" w:rsidP="008619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4E8DADF2" w:rsidR="00861962" w:rsidRDefault="00861962" w:rsidP="00861962">
            <w:pPr>
              <w:pStyle w:val="CRCoverPage"/>
              <w:spacing w:after="0"/>
              <w:jc w:val="center"/>
              <w:rPr>
                <w:b/>
                <w:caps/>
                <w:noProof/>
              </w:rPr>
            </w:pPr>
          </w:p>
        </w:tc>
        <w:tc>
          <w:tcPr>
            <w:tcW w:w="2977" w:type="dxa"/>
            <w:gridSpan w:val="4"/>
          </w:tcPr>
          <w:p w14:paraId="1579CF91" w14:textId="77777777" w:rsidR="00861962" w:rsidRDefault="00861962" w:rsidP="008619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7F141" w14:textId="77777777" w:rsidR="004F399D" w:rsidRDefault="004F399D" w:rsidP="004F399D">
            <w:pPr>
              <w:pStyle w:val="CRCoverPage"/>
              <w:spacing w:after="0"/>
              <w:ind w:left="99"/>
              <w:rPr>
                <w:noProof/>
              </w:rPr>
            </w:pPr>
            <w:r>
              <w:rPr>
                <w:noProof/>
              </w:rPr>
              <w:t xml:space="preserve">TS/TR 23.501 CR </w:t>
            </w:r>
            <w:r w:rsidRPr="00843C8F">
              <w:rPr>
                <w:noProof/>
              </w:rPr>
              <w:t>2482</w:t>
            </w:r>
          </w:p>
          <w:p w14:paraId="7D1CAC76" w14:textId="379F1D8F" w:rsidR="00861962" w:rsidRDefault="004F399D" w:rsidP="004F399D">
            <w:pPr>
              <w:pStyle w:val="CRCoverPage"/>
              <w:spacing w:after="0"/>
              <w:ind w:left="99"/>
              <w:rPr>
                <w:noProof/>
              </w:rPr>
            </w:pPr>
            <w:r>
              <w:rPr>
                <w:noProof/>
              </w:rPr>
              <w:t xml:space="preserve">TS/TR 23.502 CR </w:t>
            </w:r>
            <w:r w:rsidRPr="00827089">
              <w:rPr>
                <w:noProof/>
              </w:rPr>
              <w:t>2421</w:t>
            </w:r>
          </w:p>
        </w:tc>
      </w:tr>
      <w:tr w:rsidR="00861962" w14:paraId="5429BC5D" w14:textId="77777777" w:rsidTr="00547111">
        <w:tc>
          <w:tcPr>
            <w:tcW w:w="2694" w:type="dxa"/>
            <w:gridSpan w:val="2"/>
            <w:tcBorders>
              <w:left w:val="single" w:sz="4" w:space="0" w:color="auto"/>
            </w:tcBorders>
          </w:tcPr>
          <w:p w14:paraId="3EEA550F" w14:textId="77777777" w:rsidR="00861962" w:rsidRDefault="00861962" w:rsidP="008619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861962" w:rsidRDefault="00861962" w:rsidP="0086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861962" w:rsidRDefault="00861962" w:rsidP="00861962">
            <w:pPr>
              <w:pStyle w:val="CRCoverPage"/>
              <w:spacing w:after="0"/>
              <w:jc w:val="center"/>
              <w:rPr>
                <w:b/>
                <w:caps/>
                <w:noProof/>
              </w:rPr>
            </w:pPr>
            <w:r>
              <w:rPr>
                <w:b/>
                <w:caps/>
                <w:noProof/>
              </w:rPr>
              <w:t>X</w:t>
            </w:r>
          </w:p>
        </w:tc>
        <w:tc>
          <w:tcPr>
            <w:tcW w:w="2977" w:type="dxa"/>
            <w:gridSpan w:val="4"/>
          </w:tcPr>
          <w:p w14:paraId="5E55912F" w14:textId="77777777" w:rsidR="00861962" w:rsidRDefault="00861962" w:rsidP="008619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861962" w:rsidRDefault="00861962" w:rsidP="00861962">
            <w:pPr>
              <w:pStyle w:val="CRCoverPage"/>
              <w:spacing w:after="0"/>
              <w:ind w:left="99"/>
              <w:rPr>
                <w:noProof/>
              </w:rPr>
            </w:pPr>
            <w:r>
              <w:rPr>
                <w:noProof/>
              </w:rPr>
              <w:t xml:space="preserve">TS/TR ... CR ... </w:t>
            </w:r>
          </w:p>
        </w:tc>
      </w:tr>
      <w:tr w:rsidR="00861962" w14:paraId="6C57F6EE" w14:textId="77777777" w:rsidTr="00547111">
        <w:tc>
          <w:tcPr>
            <w:tcW w:w="2694" w:type="dxa"/>
            <w:gridSpan w:val="2"/>
            <w:tcBorders>
              <w:left w:val="single" w:sz="4" w:space="0" w:color="auto"/>
            </w:tcBorders>
          </w:tcPr>
          <w:p w14:paraId="602C1DCA" w14:textId="77777777" w:rsidR="00861962" w:rsidRDefault="00861962" w:rsidP="008619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861962" w:rsidRDefault="00861962" w:rsidP="0086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861962" w:rsidRDefault="00861962" w:rsidP="00861962">
            <w:pPr>
              <w:pStyle w:val="CRCoverPage"/>
              <w:spacing w:after="0"/>
              <w:jc w:val="center"/>
              <w:rPr>
                <w:b/>
                <w:caps/>
                <w:noProof/>
              </w:rPr>
            </w:pPr>
            <w:r>
              <w:rPr>
                <w:b/>
                <w:caps/>
                <w:noProof/>
              </w:rPr>
              <w:t>X</w:t>
            </w:r>
          </w:p>
        </w:tc>
        <w:tc>
          <w:tcPr>
            <w:tcW w:w="2977" w:type="dxa"/>
            <w:gridSpan w:val="4"/>
          </w:tcPr>
          <w:p w14:paraId="624CCDD3" w14:textId="77777777" w:rsidR="00861962" w:rsidRDefault="00861962" w:rsidP="008619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861962" w:rsidRDefault="00861962" w:rsidP="00861962">
            <w:pPr>
              <w:pStyle w:val="CRCoverPage"/>
              <w:spacing w:after="0"/>
              <w:ind w:left="99"/>
              <w:rPr>
                <w:noProof/>
              </w:rPr>
            </w:pPr>
            <w:r>
              <w:rPr>
                <w:noProof/>
              </w:rPr>
              <w:t xml:space="preserve">TS/TR ... CR ... </w:t>
            </w:r>
          </w:p>
        </w:tc>
      </w:tr>
      <w:tr w:rsidR="00861962" w14:paraId="6036F5C1" w14:textId="77777777" w:rsidTr="008863B9">
        <w:tc>
          <w:tcPr>
            <w:tcW w:w="2694" w:type="dxa"/>
            <w:gridSpan w:val="2"/>
            <w:tcBorders>
              <w:left w:val="single" w:sz="4" w:space="0" w:color="auto"/>
            </w:tcBorders>
          </w:tcPr>
          <w:p w14:paraId="05A8F5B6" w14:textId="77777777" w:rsidR="00861962" w:rsidRDefault="00861962" w:rsidP="00861962">
            <w:pPr>
              <w:pStyle w:val="CRCoverPage"/>
              <w:spacing w:after="0"/>
              <w:rPr>
                <w:b/>
                <w:i/>
                <w:noProof/>
              </w:rPr>
            </w:pPr>
          </w:p>
        </w:tc>
        <w:tc>
          <w:tcPr>
            <w:tcW w:w="6946" w:type="dxa"/>
            <w:gridSpan w:val="9"/>
            <w:tcBorders>
              <w:right w:val="single" w:sz="4" w:space="0" w:color="auto"/>
            </w:tcBorders>
          </w:tcPr>
          <w:p w14:paraId="3DE6F44D" w14:textId="77777777" w:rsidR="00861962" w:rsidRDefault="00861962" w:rsidP="00861962">
            <w:pPr>
              <w:pStyle w:val="CRCoverPage"/>
              <w:spacing w:after="0"/>
              <w:rPr>
                <w:noProof/>
              </w:rPr>
            </w:pPr>
          </w:p>
        </w:tc>
      </w:tr>
      <w:tr w:rsidR="00861962" w14:paraId="4AF361CC" w14:textId="77777777" w:rsidTr="008863B9">
        <w:tc>
          <w:tcPr>
            <w:tcW w:w="2694" w:type="dxa"/>
            <w:gridSpan w:val="2"/>
            <w:tcBorders>
              <w:left w:val="single" w:sz="4" w:space="0" w:color="auto"/>
              <w:bottom w:val="single" w:sz="4" w:space="0" w:color="auto"/>
            </w:tcBorders>
          </w:tcPr>
          <w:p w14:paraId="377EC767" w14:textId="77777777" w:rsidR="00861962" w:rsidRDefault="00861962" w:rsidP="008619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3F293A68" w:rsidR="00861962" w:rsidRDefault="00644EDD" w:rsidP="00861962">
            <w:pPr>
              <w:pStyle w:val="CRCoverPage"/>
              <w:spacing w:after="0"/>
              <w:ind w:left="100"/>
              <w:rPr>
                <w:noProof/>
              </w:rPr>
            </w:pPr>
            <w:r>
              <w:rPr>
                <w:noProof/>
              </w:rPr>
              <w:t>This CR introduces backward compatible corrections on OpenAPI file of Nudm_UECM API.</w:t>
            </w:r>
          </w:p>
        </w:tc>
      </w:tr>
      <w:tr w:rsidR="00861962" w:rsidRPr="008863B9" w14:paraId="3812E669" w14:textId="77777777" w:rsidTr="008863B9">
        <w:tc>
          <w:tcPr>
            <w:tcW w:w="2694" w:type="dxa"/>
            <w:gridSpan w:val="2"/>
            <w:tcBorders>
              <w:top w:val="single" w:sz="4" w:space="0" w:color="auto"/>
              <w:bottom w:val="single" w:sz="4" w:space="0" w:color="auto"/>
            </w:tcBorders>
          </w:tcPr>
          <w:p w14:paraId="75FB9F94" w14:textId="77777777" w:rsidR="00861962" w:rsidRPr="008863B9" w:rsidRDefault="00861962" w:rsidP="008619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861962" w:rsidRPr="008863B9" w:rsidRDefault="00861962" w:rsidP="00861962">
            <w:pPr>
              <w:pStyle w:val="CRCoverPage"/>
              <w:spacing w:after="0"/>
              <w:ind w:left="100"/>
              <w:rPr>
                <w:noProof/>
                <w:sz w:val="8"/>
                <w:szCs w:val="8"/>
              </w:rPr>
            </w:pPr>
          </w:p>
        </w:tc>
      </w:tr>
      <w:tr w:rsidR="00861962"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861962" w:rsidRDefault="00861962" w:rsidP="008619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38D25" w14:textId="77777777" w:rsidR="00191D93" w:rsidRPr="007B7A30" w:rsidRDefault="00191D93" w:rsidP="00191D93">
            <w:pPr>
              <w:pStyle w:val="CRCoverPage"/>
              <w:spacing w:after="0"/>
              <w:ind w:left="100"/>
              <w:rPr>
                <w:noProof/>
                <w:u w:val="single"/>
              </w:rPr>
            </w:pPr>
            <w:r w:rsidRPr="007B7A30">
              <w:rPr>
                <w:noProof/>
                <w:u w:val="single"/>
              </w:rPr>
              <w:t>Rev1:</w:t>
            </w:r>
          </w:p>
          <w:p w14:paraId="762A7E82" w14:textId="77777777" w:rsidR="00191D93" w:rsidRDefault="00191D93" w:rsidP="00191D93">
            <w:pPr>
              <w:pStyle w:val="CRCoverPage"/>
              <w:spacing w:after="0"/>
              <w:ind w:left="100"/>
              <w:rPr>
                <w:noProof/>
              </w:rPr>
            </w:pPr>
          </w:p>
          <w:p w14:paraId="574438A9" w14:textId="77777777" w:rsidR="00191D93" w:rsidRDefault="00191D93" w:rsidP="00191D93">
            <w:pPr>
              <w:pStyle w:val="CRCoverPage"/>
              <w:spacing w:after="0"/>
              <w:ind w:left="100"/>
              <w:rPr>
                <w:noProof/>
              </w:rPr>
            </w:pPr>
            <w:r>
              <w:rPr>
                <w:noProof/>
              </w:rPr>
              <w:t>1/ Clarify new IE only applicable to Nudm interface but not Nudr.</w:t>
            </w:r>
          </w:p>
          <w:p w14:paraId="6F3E99E9" w14:textId="77777777" w:rsidR="00191D93" w:rsidRDefault="00191D93" w:rsidP="00191D93">
            <w:pPr>
              <w:pStyle w:val="CRCoverPage"/>
              <w:spacing w:after="0"/>
              <w:ind w:left="100"/>
              <w:rPr>
                <w:noProof/>
              </w:rPr>
            </w:pPr>
          </w:p>
          <w:p w14:paraId="4FA37CC6" w14:textId="77777777" w:rsidR="00191D93" w:rsidRDefault="00191D93" w:rsidP="00191D93">
            <w:pPr>
              <w:pStyle w:val="CRCoverPage"/>
              <w:spacing w:after="0"/>
              <w:ind w:left="100"/>
              <w:rPr>
                <w:noProof/>
              </w:rPr>
            </w:pPr>
            <w:r>
              <w:rPr>
                <w:noProof/>
              </w:rPr>
              <w:t>2/ Clarify the value of new IE</w:t>
            </w:r>
          </w:p>
          <w:p w14:paraId="4DF69EF5" w14:textId="77777777" w:rsidR="00191D93" w:rsidRDefault="00191D93" w:rsidP="00191D93">
            <w:pPr>
              <w:pStyle w:val="CRCoverPage"/>
              <w:spacing w:after="0"/>
              <w:ind w:left="100"/>
              <w:rPr>
                <w:noProof/>
              </w:rPr>
            </w:pPr>
          </w:p>
          <w:p w14:paraId="456042DA" w14:textId="093CED7B" w:rsidR="00861962" w:rsidRDefault="00191D93" w:rsidP="00191D93">
            <w:pPr>
              <w:pStyle w:val="CRCoverPage"/>
              <w:spacing w:after="0"/>
              <w:ind w:left="100"/>
              <w:rPr>
                <w:noProof/>
              </w:rPr>
            </w:pPr>
            <w:r>
              <w:rPr>
                <w:noProof/>
              </w:rPr>
              <w:t>3/ Fix OpenAPI with default value and remove nullable.</w:t>
            </w: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6DCEB0" w14:textId="77777777" w:rsidR="00804A6E" w:rsidRPr="00B3056F" w:rsidRDefault="00804A6E" w:rsidP="00804A6E">
      <w:pPr>
        <w:pStyle w:val="Heading5"/>
      </w:pPr>
      <w:bookmarkStart w:id="3" w:name="_Toc51867413"/>
      <w:bookmarkStart w:id="4" w:name="_Toc11338387"/>
      <w:bookmarkStart w:id="5" w:name="_Toc27584994"/>
      <w:bookmarkStart w:id="6" w:name="_Toc36456938"/>
      <w:bookmarkStart w:id="7" w:name="_Toc45027817"/>
      <w:bookmarkStart w:id="8" w:name="_Toc45028652"/>
      <w:bookmarkStart w:id="9" w:name="_Toc11338445"/>
      <w:bookmarkStart w:id="10" w:name="_Toc27585060"/>
      <w:bookmarkStart w:id="11" w:name="_Toc36457013"/>
      <w:bookmarkStart w:id="12" w:name="_Toc45027896"/>
      <w:bookmarkStart w:id="13" w:name="_Toc45028731"/>
      <w:bookmarkStart w:id="14" w:name="_Toc11338873"/>
      <w:bookmarkStart w:id="15" w:name="_Toc27585606"/>
      <w:bookmarkStart w:id="16" w:name="_Toc36457616"/>
      <w:bookmarkStart w:id="17" w:name="_Toc45028534"/>
      <w:bookmarkStart w:id="18" w:name="_Toc45029369"/>
      <w:bookmarkStart w:id="19" w:name="_Toc11338454"/>
      <w:bookmarkStart w:id="20" w:name="_Toc27585076"/>
      <w:bookmarkStart w:id="21" w:name="_Toc36457029"/>
      <w:bookmarkStart w:id="22" w:name="_Toc45027913"/>
      <w:bookmarkStart w:id="23" w:name="_Toc45028748"/>
      <w:r w:rsidRPr="00B3056F">
        <w:t>5.3.2.2.2</w:t>
      </w:r>
      <w:r w:rsidRPr="00B3056F">
        <w:tab/>
        <w:t>AMF registration for 3GPP access</w:t>
      </w:r>
      <w:bookmarkEnd w:id="3"/>
    </w:p>
    <w:p w14:paraId="4E9F1D57" w14:textId="77777777" w:rsidR="00804A6E" w:rsidRPr="00B3056F" w:rsidRDefault="00804A6E" w:rsidP="00804A6E">
      <w:r w:rsidRPr="00B3056F">
        <w:t>Figure 5.3.2.2.2-1 shows a scenario where the AMF sends a request to the UDM to update the AMF registration information for 3GPP access (see also 3GPP TS 23.502 [3] figure 4.2.2.2.2-1 step 14). The request contains the UE's identity (/{</w:t>
      </w:r>
      <w:proofErr w:type="spellStart"/>
      <w:r w:rsidRPr="00B3056F">
        <w:t>ueId</w:t>
      </w:r>
      <w:proofErr w:type="spellEnd"/>
      <w:r w:rsidRPr="00B3056F">
        <w:t>}) which shall be a SUPI and the AMF Registration Information for 3GPP access.</w:t>
      </w:r>
    </w:p>
    <w:p w14:paraId="49355F8E" w14:textId="77777777" w:rsidR="00804A6E" w:rsidRPr="00B3056F" w:rsidRDefault="00804A6E" w:rsidP="00804A6E">
      <w:pPr>
        <w:pStyle w:val="TH"/>
      </w:pPr>
      <w:r w:rsidRPr="00B3056F">
        <w:object w:dxaOrig="8685" w:dyaOrig="2265" w14:anchorId="63659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3.4pt" o:ole="">
            <v:imagedata r:id="rId15" o:title=""/>
          </v:shape>
          <o:OLEObject Type="Embed" ProgID="Visio.Drawing.11" ShapeID="_x0000_i1025" DrawAspect="Content" ObjectID="_1666625957" r:id="rId16"/>
        </w:object>
      </w:r>
    </w:p>
    <w:p w14:paraId="1F9FB955" w14:textId="77777777" w:rsidR="00804A6E" w:rsidRPr="00B3056F" w:rsidRDefault="00804A6E" w:rsidP="00804A6E">
      <w:pPr>
        <w:pStyle w:val="TF"/>
      </w:pPr>
      <w:r w:rsidRPr="00B3056F">
        <w:t>Figure 5.3.2.2.2-1: AMF registering for 3GPP access</w:t>
      </w:r>
    </w:p>
    <w:p w14:paraId="4D95B730" w14:textId="77777777" w:rsidR="00804A6E" w:rsidRPr="00B3056F" w:rsidRDefault="00804A6E" w:rsidP="00804A6E">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w:t>
      </w:r>
    </w:p>
    <w:p w14:paraId="03A186F4" w14:textId="77777777" w:rsidR="00804A6E" w:rsidRPr="00B3056F" w:rsidRDefault="00804A6E" w:rsidP="00804A6E">
      <w:pPr>
        <w:pStyle w:val="B1"/>
      </w:pPr>
      <w:r w:rsidRPr="00B3056F">
        <w:rPr>
          <w:rFonts w:hint="eastAsia"/>
          <w:lang w:eastAsia="zh-CN"/>
        </w:rPr>
        <w:tab/>
        <w:t>If EPS interworking with N26 is supported, and the AMF has per DNN selected the PGW-C+SMF for EPS interworking, the AMF shall include the info of selected PGW-C+SMF to the UDM.</w:t>
      </w:r>
    </w:p>
    <w:p w14:paraId="66C3024D" w14:textId="77777777" w:rsidR="00804A6E" w:rsidRPr="00B3056F" w:rsidRDefault="00804A6E" w:rsidP="00804A6E">
      <w:pPr>
        <w:pStyle w:val="B1"/>
      </w:pPr>
      <w:r w:rsidRPr="00B3056F">
        <w:t>2a.</w:t>
      </w:r>
      <w:r w:rsidRPr="00B3056F">
        <w:tab/>
        <w:t xml:space="preserve">On success, the UDM updates the Amf3GppAccessRegistration resource by replacing it with the received resource </w:t>
      </w:r>
      <w:proofErr w:type="gramStart"/>
      <w:r w:rsidRPr="00B3056F">
        <w:t>information, and</w:t>
      </w:r>
      <w:proofErr w:type="gramEnd"/>
      <w:r w:rsidRPr="00B3056F">
        <w:t xml:space="preserve"> responds with</w:t>
      </w:r>
      <w:r w:rsidRPr="00B3056F">
        <w:rPr>
          <w:rFonts w:hint="eastAsia"/>
          <w:lang w:eastAsia="zh-CN"/>
        </w:rPr>
        <w:t xml:space="preserve"> "200 OK" or</w:t>
      </w:r>
      <w:r w:rsidRPr="00B3056F">
        <w:t xml:space="preserve"> "204 No Content".</w:t>
      </w:r>
    </w:p>
    <w:p w14:paraId="623C1EA2" w14:textId="77777777" w:rsidR="00804A6E" w:rsidRPr="00B3056F" w:rsidRDefault="00804A6E" w:rsidP="00804A6E">
      <w:pPr>
        <w:pStyle w:val="B1"/>
      </w:pPr>
      <w:r w:rsidRPr="00B3056F">
        <w:tab/>
      </w:r>
      <w:r w:rsidRPr="00B3056F">
        <w:rPr>
          <w:lang w:val="en-US"/>
        </w:rPr>
        <w:t>UDM shall invoke the Deregistration Notification service operation towards the old AMF using the callback URI provided by the old AMF.</w:t>
      </w:r>
    </w:p>
    <w:p w14:paraId="67C11D7E" w14:textId="77777777" w:rsidR="00804A6E" w:rsidRPr="00B3056F" w:rsidRDefault="00804A6E" w:rsidP="00804A6E">
      <w:pPr>
        <w:pStyle w:val="B1"/>
      </w:pPr>
      <w:ins w:id="24" w:author="Ericsson - Lu Yunjie CT4#101e" w:date="2020-10-23T14:41:00Z">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w:t>
        </w:r>
      </w:ins>
      <w:ins w:id="25" w:author="Ericsson - Lu Yunjie CT4#101e" w:date="2020-10-23T14:42:00Z">
        <w:r>
          <w:t>(see clause </w:t>
        </w:r>
      </w:ins>
      <w:ins w:id="26" w:author="Ericsson - Lu Yunjie CT4#101e" w:date="2020-10-23T14:43:00Z">
        <w:r>
          <w:t xml:space="preserve">5.3.2.2 of </w:t>
        </w:r>
        <w:r w:rsidRPr="00B3056F">
          <w:rPr>
            <w:lang w:eastAsia="zh-CN"/>
          </w:rPr>
          <w:t>3GPP TS 29.518</w:t>
        </w:r>
        <w:r>
          <w:rPr>
            <w:lang w:eastAsia="zh-CN"/>
          </w:rPr>
          <w:t> [36]</w:t>
        </w:r>
      </w:ins>
      <w:ins w:id="27" w:author="Ericsson - Lu Yunjie CT4#101e" w:date="2020-10-23T14:42:00Z">
        <w:r>
          <w:t xml:space="preserve">) </w:t>
        </w:r>
      </w:ins>
      <w:ins w:id="28" w:author="Ericsson - Lu Yunjie CT4#101e" w:date="2020-10-23T14:41:00Z">
        <w:r>
          <w:t>on behalf of NEF per subscription stored.</w:t>
        </w:r>
      </w:ins>
    </w:p>
    <w:p w14:paraId="377024D0" w14:textId="77777777" w:rsidR="00804A6E" w:rsidRPr="00B3056F" w:rsidRDefault="00804A6E" w:rsidP="00804A6E">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644111FB" w14:textId="77777777" w:rsidR="00804A6E" w:rsidRPr="00B3056F" w:rsidRDefault="00804A6E" w:rsidP="00804A6E">
      <w:pPr>
        <w:pStyle w:val="B1"/>
        <w:rPr>
          <w:lang w:val="sv-SE"/>
        </w:rPr>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r>
        <w:rPr>
          <w:lang w:val="sv-SE"/>
        </w:rPr>
        <w:t xml:space="preserve"> or core network restriction</w:t>
      </w:r>
      <w:r w:rsidRPr="00B3056F">
        <w:rPr>
          <w:lang w:val="sv-SE"/>
        </w:rPr>
        <w:t>, HTTP status code "403 Forbidden" should be returned including additional error information in the response body (in "ProblemDetails" element).</w:t>
      </w:r>
    </w:p>
    <w:p w14:paraId="62AC3F1E" w14:textId="76954DE7" w:rsidR="00BD6F30" w:rsidRPr="00B3056F" w:rsidRDefault="00804A6E" w:rsidP="00804A6E">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bookmarkEnd w:id="4"/>
      <w:bookmarkEnd w:id="5"/>
      <w:bookmarkEnd w:id="6"/>
      <w:bookmarkEnd w:id="7"/>
      <w:bookmarkEnd w:id="8"/>
    </w:p>
    <w:p w14:paraId="55BBEEF3" w14:textId="77777777" w:rsidR="00FB1633" w:rsidRPr="00B3056F" w:rsidRDefault="00FB1633" w:rsidP="00FB1633">
      <w:bookmarkStart w:id="29" w:name="_Toc11338388"/>
      <w:bookmarkStart w:id="30" w:name="_Toc27584995"/>
      <w:bookmarkStart w:id="31" w:name="_Toc36456939"/>
      <w:bookmarkStart w:id="32" w:name="_Toc45027818"/>
      <w:bookmarkStart w:id="33" w:name="_Toc45028653"/>
    </w:p>
    <w:p w14:paraId="25CABB9E" w14:textId="77777777" w:rsidR="00FB1633" w:rsidRPr="006B5418" w:rsidRDefault="00FB1633" w:rsidP="00FB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FE5C2F" w14:textId="77777777" w:rsidR="00BD6F30" w:rsidRPr="00B3056F" w:rsidRDefault="00BD6F30" w:rsidP="00BD6F30">
      <w:pPr>
        <w:pStyle w:val="Heading5"/>
      </w:pPr>
      <w:r w:rsidRPr="00B3056F">
        <w:t>5.3.2.2.3</w:t>
      </w:r>
      <w:r w:rsidRPr="00B3056F">
        <w:tab/>
        <w:t>AMF registration for non 3GPP access</w:t>
      </w:r>
      <w:bookmarkEnd w:id="29"/>
      <w:bookmarkEnd w:id="30"/>
      <w:bookmarkEnd w:id="31"/>
      <w:bookmarkEnd w:id="32"/>
      <w:bookmarkEnd w:id="33"/>
    </w:p>
    <w:p w14:paraId="2D233B56" w14:textId="77777777" w:rsidR="00BD6F30" w:rsidRPr="00B3056F" w:rsidRDefault="00BD6F30" w:rsidP="00BD6F30">
      <w:r w:rsidRPr="00B3056F">
        <w:t>Figure 5.3.2.2.3-1 shows a scenario where the AMF sends a request to the UDM to update the AMF registration information for non 3GPP access (see also 3GPP TS 23.502 [3] figure 4.2.2.2.2-1 step 14). The request contains the UE's identity (/{</w:t>
      </w:r>
      <w:proofErr w:type="spellStart"/>
      <w:r w:rsidRPr="00B3056F">
        <w:t>ueId</w:t>
      </w:r>
      <w:proofErr w:type="spellEnd"/>
      <w:r w:rsidRPr="00B3056F">
        <w:t>}) which shall be a SUPI and the AMF Registration Information for non 3GPP access.</w:t>
      </w:r>
    </w:p>
    <w:p w14:paraId="3BA817ED" w14:textId="77777777" w:rsidR="00BD6F30" w:rsidRPr="00B3056F" w:rsidRDefault="00BD6F30" w:rsidP="00BD6F30">
      <w:pPr>
        <w:pStyle w:val="TH"/>
      </w:pPr>
      <w:r w:rsidRPr="00B3056F">
        <w:object w:dxaOrig="8685" w:dyaOrig="2265" w14:anchorId="5C29DA67">
          <v:shape id="_x0000_i1026" type="#_x0000_t75" style="width:434.4pt;height:113.4pt" o:ole="">
            <v:imagedata r:id="rId17" o:title=""/>
          </v:shape>
          <o:OLEObject Type="Embed" ProgID="Visio.Drawing.11" ShapeID="_x0000_i1026" DrawAspect="Content" ObjectID="_1666625958" r:id="rId18"/>
        </w:object>
      </w:r>
    </w:p>
    <w:p w14:paraId="3AAAB617" w14:textId="77777777" w:rsidR="00BD6F30" w:rsidRPr="00B3056F" w:rsidRDefault="00BD6F30" w:rsidP="00BD6F30">
      <w:pPr>
        <w:pStyle w:val="TF"/>
      </w:pPr>
      <w:r w:rsidRPr="00B3056F">
        <w:t>Figure 5.3.2.2.3-1: AMF registering for non 3GPP access</w:t>
      </w:r>
    </w:p>
    <w:p w14:paraId="421865C6" w14:textId="77777777" w:rsidR="00BD6F30" w:rsidRPr="00B3056F" w:rsidRDefault="00BD6F30" w:rsidP="00BD6F30">
      <w:pPr>
        <w:pStyle w:val="B1"/>
      </w:pPr>
      <w:r w:rsidRPr="00B3056F">
        <w:t>1.</w:t>
      </w:r>
      <w:r w:rsidRPr="00B3056F">
        <w:tab/>
        <w:t xml:space="preserve">The AMF sends a PUT request to the resource representing the UE's AMF registration for non 3GPP access </w:t>
      </w:r>
      <w:r w:rsidRPr="00B3056F">
        <w:rPr>
          <w:lang w:val="en-US"/>
        </w:rPr>
        <w:t>to update or create AMF registration information</w:t>
      </w:r>
      <w:r w:rsidRPr="00B3056F">
        <w:t>.</w:t>
      </w:r>
    </w:p>
    <w:p w14:paraId="3D053977" w14:textId="77777777" w:rsidR="00BD6F30" w:rsidRPr="00B3056F" w:rsidRDefault="00BD6F30" w:rsidP="00BD6F30">
      <w:pPr>
        <w:pStyle w:val="B1"/>
      </w:pPr>
      <w:r w:rsidRPr="00B3056F">
        <w:t>2a.</w:t>
      </w:r>
      <w:r w:rsidRPr="00B3056F">
        <w:tab/>
      </w:r>
      <w:r w:rsidRPr="00B3056F">
        <w:rPr>
          <w:lang w:val="en-US"/>
        </w:rPr>
        <w:t>On success, t</w:t>
      </w:r>
      <w:r w:rsidRPr="00B3056F">
        <w:t xml:space="preserve">he UDM updates the AmfNon3GppAccessRegistration resource by replacing it with the received resource </w:t>
      </w:r>
      <w:proofErr w:type="gramStart"/>
      <w:r w:rsidRPr="00B3056F">
        <w:t>information, and</w:t>
      </w:r>
      <w:proofErr w:type="gramEnd"/>
      <w:r w:rsidRPr="00B3056F">
        <w:rPr>
          <w:lang w:val="en-US"/>
        </w:rPr>
        <w:t xml:space="preserve"> </w:t>
      </w:r>
      <w:r w:rsidRPr="00B3056F">
        <w:t>responds with</w:t>
      </w:r>
      <w:r w:rsidRPr="00B3056F">
        <w:rPr>
          <w:rFonts w:hint="eastAsia"/>
          <w:lang w:eastAsia="zh-CN"/>
        </w:rPr>
        <w:t xml:space="preserve"> "200 OK" or</w:t>
      </w:r>
      <w:r w:rsidRPr="00B3056F">
        <w:t xml:space="preserve"> "204 No Content".</w:t>
      </w:r>
    </w:p>
    <w:p w14:paraId="6130D42C" w14:textId="23CC52AB" w:rsidR="00BD6F30" w:rsidRPr="00B3056F" w:rsidDel="00EB5BB9" w:rsidRDefault="00BD6F30" w:rsidP="006B628B">
      <w:pPr>
        <w:pStyle w:val="B1"/>
        <w:rPr>
          <w:del w:id="34" w:author="Juan Manuel Fernandez" w:date="2020-10-22T09:08:00Z"/>
        </w:rPr>
      </w:pPr>
      <w:r w:rsidRPr="00B3056F">
        <w:tab/>
      </w:r>
      <w:r w:rsidRPr="00B3056F">
        <w:rPr>
          <w:lang w:val="en-US"/>
        </w:rPr>
        <w:t>UDM shall invoke the Deregistration Notification service operation towards the old AMF using the callback URI provided by the old AMF.</w:t>
      </w:r>
    </w:p>
    <w:p w14:paraId="08219FFF" w14:textId="77777777" w:rsidR="006B628B" w:rsidRPr="00B3056F" w:rsidRDefault="006B628B" w:rsidP="006B628B">
      <w:pPr>
        <w:pStyle w:val="B1"/>
        <w:rPr>
          <w:ins w:id="35" w:author="Ericsson - Lu Yunjie CT4#101e" w:date="2020-10-23T14:43:00Z"/>
        </w:rPr>
      </w:pPr>
      <w:ins w:id="36" w:author="Ericsson - Lu Yunjie CT4#101e" w:date="2020-10-23T14:43:00Z">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(see clause 5.3.2.2 of </w:t>
        </w:r>
        <w:r w:rsidRPr="00B3056F">
          <w:rPr>
            <w:lang w:eastAsia="zh-CN"/>
          </w:rPr>
          <w:t>3GPP TS 29.518</w:t>
        </w:r>
        <w:r>
          <w:rPr>
            <w:lang w:eastAsia="zh-CN"/>
          </w:rPr>
          <w:t> [36]</w:t>
        </w:r>
        <w:r>
          <w:t>) on behalf of NEF per subscription stored.</w:t>
        </w:r>
      </w:ins>
    </w:p>
    <w:p w14:paraId="503DE29D" w14:textId="77777777" w:rsidR="00BD6F30" w:rsidRPr="00B3056F" w:rsidRDefault="00BD6F30" w:rsidP="00BD6F30">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712B7CBF" w14:textId="77777777" w:rsidR="00BD6F30" w:rsidRPr="00B3056F" w:rsidRDefault="00BD6F30" w:rsidP="00BD6F30">
      <w:pPr>
        <w:pStyle w:val="B1"/>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r>
        <w:rPr>
          <w:lang w:val="sv-SE"/>
        </w:rPr>
        <w:t xml:space="preserve"> or core network restriction</w:t>
      </w:r>
      <w:r w:rsidRPr="00B3056F">
        <w:rPr>
          <w:lang w:val="sv-SE"/>
        </w:rPr>
        <w:t>, HTTP status code "403 Forbidden" should be returned including additional error information in the response body (in the "ProblemDetails" element).</w:t>
      </w:r>
    </w:p>
    <w:p w14:paraId="2C5D91D1" w14:textId="26FD190E" w:rsidR="00BD6F30" w:rsidRDefault="00BD6F30" w:rsidP="00BD6F30">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56B6FEEF" w14:textId="77777777" w:rsidR="00FB1633" w:rsidRPr="00B3056F" w:rsidRDefault="00FB1633" w:rsidP="00BD6F30"/>
    <w:p w14:paraId="6992AB9C" w14:textId="77777777" w:rsidR="00946239" w:rsidRPr="006B5418" w:rsidRDefault="00946239" w:rsidP="00946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6EEEF" w14:textId="77777777" w:rsidR="00BB2B24" w:rsidRPr="00B3056F" w:rsidRDefault="00BB2B24" w:rsidP="00BB2B24">
      <w:pPr>
        <w:pStyle w:val="Heading5"/>
      </w:pPr>
      <w:bookmarkStart w:id="37" w:name="_Toc51867870"/>
      <w:bookmarkStart w:id="38" w:name="_Toc11338685"/>
      <w:bookmarkStart w:id="39" w:name="_Toc27585365"/>
      <w:bookmarkStart w:id="40" w:name="_Toc36457361"/>
      <w:bookmarkStart w:id="41" w:name="_Toc45028273"/>
      <w:bookmarkStart w:id="42" w:name="_Toc45029108"/>
      <w:bookmarkEnd w:id="9"/>
      <w:bookmarkEnd w:id="10"/>
      <w:bookmarkEnd w:id="11"/>
      <w:bookmarkEnd w:id="12"/>
      <w:bookmarkEnd w:id="13"/>
      <w:r w:rsidRPr="00B3056F">
        <w:lastRenderedPageBreak/>
        <w:t>6.2.6.2.2</w:t>
      </w:r>
      <w:r w:rsidRPr="00B3056F">
        <w:tab/>
        <w:t>Type: Amf3GppAccessRegistration</w:t>
      </w:r>
      <w:bookmarkEnd w:id="37"/>
    </w:p>
    <w:p w14:paraId="4559490D" w14:textId="77777777" w:rsidR="00BB2B24" w:rsidRPr="00B3056F" w:rsidRDefault="00BB2B24" w:rsidP="00BB2B24">
      <w:pPr>
        <w:pStyle w:val="TH"/>
      </w:pPr>
      <w:r w:rsidRPr="00B3056F">
        <w:rPr>
          <w:noProof/>
        </w:rPr>
        <w:t>Table </w:t>
      </w:r>
      <w:r w:rsidRPr="00B3056F">
        <w:t xml:space="preserve">6.2.6.2.2-1: </w:t>
      </w:r>
      <w:r w:rsidRPr="00B3056F">
        <w:rPr>
          <w:noProof/>
        </w:rPr>
        <w:t>Definition of type Amf3GppAccessRegistration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BB2B24" w:rsidRPr="00B3056F" w14:paraId="7026DBCD"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D5445E0" w14:textId="77777777" w:rsidR="00BB2B24" w:rsidRPr="00B3056F" w:rsidRDefault="00BB2B24" w:rsidP="005F0FEF">
            <w:pPr>
              <w:pStyle w:val="TAH"/>
            </w:pPr>
            <w:r w:rsidRPr="00B3056F">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5096728" w14:textId="77777777" w:rsidR="00BB2B24" w:rsidRPr="00B3056F" w:rsidRDefault="00BB2B24" w:rsidP="005F0FEF">
            <w:pPr>
              <w:pStyle w:val="TAH"/>
            </w:pPr>
            <w:r w:rsidRPr="00B3056F">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4C75FFF" w14:textId="77777777" w:rsidR="00BB2B24" w:rsidRPr="00B3056F" w:rsidRDefault="00BB2B24" w:rsidP="005F0FEF">
            <w:pPr>
              <w:pStyle w:val="TAH"/>
            </w:pPr>
            <w:r w:rsidRPr="00B3056F">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tcPr>
          <w:p w14:paraId="6FBA73DA" w14:textId="77777777" w:rsidR="00BB2B24" w:rsidRPr="00B3056F" w:rsidRDefault="00BB2B24" w:rsidP="005F0FEF">
            <w:pPr>
              <w:pStyle w:val="TAH"/>
              <w:jc w:val="left"/>
            </w:pPr>
            <w:r w:rsidRPr="00B3056F">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5EFB7791" w14:textId="77777777" w:rsidR="00BB2B24" w:rsidRPr="00B3056F" w:rsidRDefault="00BB2B24" w:rsidP="005F0FEF">
            <w:pPr>
              <w:pStyle w:val="TAH"/>
              <w:rPr>
                <w:rFonts w:cs="Arial"/>
                <w:szCs w:val="18"/>
              </w:rPr>
            </w:pPr>
            <w:r w:rsidRPr="00B3056F">
              <w:rPr>
                <w:rFonts w:cs="Arial"/>
                <w:szCs w:val="18"/>
              </w:rPr>
              <w:t>Description</w:t>
            </w:r>
          </w:p>
        </w:tc>
      </w:tr>
      <w:tr w:rsidR="00BB2B24" w:rsidRPr="00B3056F" w14:paraId="0E59543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DCB376B" w14:textId="77777777" w:rsidR="00BB2B24" w:rsidRPr="00B3056F" w:rsidRDefault="00BB2B24" w:rsidP="005F0FEF">
            <w:pPr>
              <w:pStyle w:val="TAL"/>
            </w:pPr>
            <w:proofErr w:type="spellStart"/>
            <w:r w:rsidRPr="00B3056F">
              <w:t>amfInstanceId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819C5BC" w14:textId="77777777" w:rsidR="00BB2B24" w:rsidRPr="00B3056F" w:rsidRDefault="00BB2B24" w:rsidP="005F0FEF">
            <w:pPr>
              <w:pStyle w:val="TAL"/>
            </w:pPr>
            <w:proofErr w:type="spellStart"/>
            <w:r w:rsidRPr="00B3056F">
              <w:t>NfInstanceId</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2FC38A2D"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B98A1C2"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29827F45" w14:textId="77777777" w:rsidR="00BB2B24" w:rsidRPr="00B3056F" w:rsidRDefault="00BB2B24" w:rsidP="005F0FEF">
            <w:pPr>
              <w:pStyle w:val="TAL"/>
              <w:rPr>
                <w:rFonts w:cs="Arial"/>
                <w:szCs w:val="18"/>
              </w:rPr>
            </w:pPr>
            <w:r w:rsidRPr="00B3056F">
              <w:rPr>
                <w:rFonts w:cs="Arial"/>
                <w:szCs w:val="18"/>
              </w:rPr>
              <w:t>The identity the AMF uses to register in the NRF.</w:t>
            </w:r>
          </w:p>
        </w:tc>
      </w:tr>
      <w:tr w:rsidR="00BB2B24" w:rsidRPr="00B3056F" w14:paraId="4EADC50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4003C70" w14:textId="77777777" w:rsidR="00BB2B24" w:rsidRPr="00B3056F" w:rsidRDefault="00BB2B24" w:rsidP="005F0FEF">
            <w:pPr>
              <w:pStyle w:val="TAL"/>
            </w:pPr>
            <w:proofErr w:type="spellStart"/>
            <w:r w:rsidRPr="00B3056F">
              <w:t>deregCallbackUri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81B5D97" w14:textId="77777777" w:rsidR="00BB2B24" w:rsidRPr="00B3056F" w:rsidRDefault="00BB2B24" w:rsidP="005F0FEF">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7CE25FF0"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13878495"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50F60E7C" w14:textId="77777777" w:rsidR="00BB2B24" w:rsidRPr="00B3056F" w:rsidRDefault="00BB2B24" w:rsidP="005F0FEF">
            <w:pPr>
              <w:pStyle w:val="TAL"/>
              <w:rPr>
                <w:rFonts w:cs="Arial"/>
                <w:szCs w:val="18"/>
                <w:lang w:eastAsia="zh-CN"/>
              </w:rPr>
            </w:pPr>
            <w:r w:rsidRPr="00B3056F">
              <w:rPr>
                <w:rFonts w:cs="Arial"/>
                <w:szCs w:val="18"/>
              </w:rPr>
              <w:t>A URI provided by the AMF to receive (implicitly subscribed) notifications on deregistration.</w:t>
            </w:r>
          </w:p>
          <w:p w14:paraId="0A969A65" w14:textId="77777777" w:rsidR="00BB2B24" w:rsidRPr="00B3056F" w:rsidRDefault="00BB2B24" w:rsidP="005F0FEF">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B2B24" w:rsidRPr="00B3056F" w14:paraId="23638A59"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B6C30B9" w14:textId="77777777" w:rsidR="00BB2B24" w:rsidRPr="00B3056F" w:rsidRDefault="00BB2B24" w:rsidP="005F0FEF">
            <w:pPr>
              <w:pStyle w:val="TAL"/>
            </w:pPr>
            <w:proofErr w:type="spellStart"/>
            <w:r w:rsidRPr="00B3056F">
              <w:rPr>
                <w:lang w:eastAsia="zh-CN"/>
              </w:rPr>
              <w:t>guami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096163B" w14:textId="77777777" w:rsidR="00BB2B24" w:rsidRPr="00B3056F" w:rsidRDefault="00BB2B24" w:rsidP="005F0FEF">
            <w:pPr>
              <w:pStyle w:val="TAL"/>
            </w:pPr>
            <w:proofErr w:type="spellStart"/>
            <w:r w:rsidRPr="00B3056F">
              <w:rPr>
                <w:lang w:eastAsia="zh-CN"/>
              </w:rPr>
              <w:t>Guami</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8DF9400" w14:textId="77777777" w:rsidR="00BB2B24" w:rsidRPr="00B3056F" w:rsidRDefault="00BB2B24" w:rsidP="005F0FEF">
            <w:pPr>
              <w:pStyle w:val="TAC"/>
            </w:pPr>
            <w:r w:rsidRPr="00B3056F">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tcPr>
          <w:p w14:paraId="543D912D" w14:textId="77777777" w:rsidR="00BB2B24" w:rsidRPr="00B3056F" w:rsidRDefault="00BB2B24" w:rsidP="005F0FEF">
            <w:pPr>
              <w:pStyle w:val="TAL"/>
            </w:pP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58F75422" w14:textId="77777777" w:rsidR="00BB2B24" w:rsidRPr="00B3056F" w:rsidRDefault="00BB2B24" w:rsidP="005F0FEF">
            <w:pPr>
              <w:pStyle w:val="TAL"/>
              <w:rPr>
                <w:rFonts w:cs="Arial"/>
                <w:szCs w:val="18"/>
                <w:lang w:eastAsia="zh-CN"/>
              </w:rPr>
            </w:pPr>
            <w:r w:rsidRPr="00B3056F">
              <w:rPr>
                <w:rFonts w:cs="Arial"/>
                <w:szCs w:val="18"/>
                <w:lang w:eastAsia="zh-CN"/>
              </w:rPr>
              <w:t>This IE shall contain the serving AMF's GUAMI.</w:t>
            </w:r>
          </w:p>
        </w:tc>
      </w:tr>
      <w:tr w:rsidR="00BB2B24" w:rsidRPr="00B3056F" w14:paraId="38D44CA8"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CBF44AF" w14:textId="77777777" w:rsidR="00BB2B24" w:rsidRPr="00B3056F" w:rsidRDefault="00BB2B24" w:rsidP="005F0FEF">
            <w:pPr>
              <w:pStyle w:val="TAL"/>
            </w:pPr>
            <w:proofErr w:type="spellStart"/>
            <w:r w:rsidRPr="00B3056F">
              <w:t>ratType</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0BACAF0" w14:textId="77777777" w:rsidR="00BB2B24" w:rsidRPr="00B3056F" w:rsidRDefault="00BB2B24" w:rsidP="005F0FEF">
            <w:pPr>
              <w:pStyle w:val="TAL"/>
            </w:pPr>
            <w:proofErr w:type="spellStart"/>
            <w:r w:rsidRPr="00B3056F">
              <w:t>RatType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9081919"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6B7D1F5"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04FEAA34" w14:textId="77777777" w:rsidR="00BB2B24" w:rsidRPr="00B3056F" w:rsidRDefault="00BB2B24" w:rsidP="005F0FEF">
            <w:pPr>
              <w:pStyle w:val="TAL"/>
              <w:rPr>
                <w:rFonts w:cs="Arial"/>
                <w:szCs w:val="18"/>
              </w:rPr>
            </w:pPr>
            <w:r w:rsidRPr="00B3056F">
              <w:rPr>
                <w:rFonts w:cs="Arial"/>
                <w:szCs w:val="18"/>
              </w:rPr>
              <w:t>This IE shall indicate the current RAT type of the UE.</w:t>
            </w:r>
          </w:p>
        </w:tc>
      </w:tr>
      <w:tr w:rsidR="00BB2B24" w:rsidRPr="00B3056F" w14:paraId="5EFACAC1"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38D929C" w14:textId="77777777" w:rsidR="00BB2B24" w:rsidRPr="00B3056F" w:rsidRDefault="00BB2B24" w:rsidP="005F0FEF">
            <w:pPr>
              <w:pStyle w:val="TAL"/>
            </w:pPr>
            <w:r w:rsidRPr="00B3056F">
              <w:t>supportedFeatures</w:t>
            </w:r>
          </w:p>
        </w:tc>
        <w:tc>
          <w:tcPr>
            <w:tcW w:w="1558" w:type="dxa"/>
            <w:gridSpan w:val="5"/>
            <w:tcBorders>
              <w:top w:val="single" w:sz="4" w:space="0" w:color="auto"/>
              <w:left w:val="single" w:sz="4" w:space="0" w:color="auto"/>
              <w:bottom w:val="single" w:sz="4" w:space="0" w:color="auto"/>
              <w:right w:val="single" w:sz="4" w:space="0" w:color="auto"/>
            </w:tcBorders>
          </w:tcPr>
          <w:p w14:paraId="293E52C0" w14:textId="77777777" w:rsidR="00BB2B24" w:rsidRPr="00B3056F" w:rsidRDefault="00BB2B24" w:rsidP="005F0FEF">
            <w:pPr>
              <w:pStyle w:val="TAL"/>
            </w:pPr>
            <w:r w:rsidRPr="00B3056F">
              <w:t>SupportedFeatures</w:t>
            </w:r>
          </w:p>
        </w:tc>
        <w:tc>
          <w:tcPr>
            <w:tcW w:w="425" w:type="dxa"/>
            <w:gridSpan w:val="5"/>
            <w:tcBorders>
              <w:top w:val="single" w:sz="4" w:space="0" w:color="auto"/>
              <w:left w:val="single" w:sz="4" w:space="0" w:color="auto"/>
              <w:bottom w:val="single" w:sz="4" w:space="0" w:color="auto"/>
              <w:right w:val="single" w:sz="4" w:space="0" w:color="auto"/>
            </w:tcBorders>
          </w:tcPr>
          <w:p w14:paraId="56F94EB0"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354CA5F5"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88770AF" w14:textId="77777777" w:rsidR="00BB2B24" w:rsidRPr="00B3056F" w:rsidRDefault="00BB2B24" w:rsidP="005F0FEF">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B2B24" w:rsidRPr="00B3056F" w14:paraId="4D19CCBC"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6413E81" w14:textId="77777777" w:rsidR="00BB2B24" w:rsidRPr="00B3056F" w:rsidRDefault="00BB2B24" w:rsidP="005F0FEF">
            <w:pPr>
              <w:pStyle w:val="TAL"/>
            </w:pPr>
            <w:proofErr w:type="spellStart"/>
            <w:r w:rsidRPr="00B3056F">
              <w:t>purgeFlag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007C663" w14:textId="77777777" w:rsidR="00BB2B24" w:rsidRPr="00B3056F" w:rsidRDefault="00BB2B24" w:rsidP="005F0FEF">
            <w:pPr>
              <w:pStyle w:val="TAL"/>
            </w:pPr>
            <w:proofErr w:type="spellStart"/>
            <w:r w:rsidRPr="00B3056F">
              <w:t>PurgeFlag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552908A"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B7FF066"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63652F7" w14:textId="77777777" w:rsidR="00BB2B24" w:rsidRPr="00B3056F" w:rsidRDefault="00BB2B24" w:rsidP="005F0FEF">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BB2B24" w:rsidRPr="00B3056F" w14:paraId="37C0DB9D"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1D01D90" w14:textId="77777777" w:rsidR="00BB2B24" w:rsidRPr="00B3056F" w:rsidRDefault="00BB2B24" w:rsidP="005F0FEF">
            <w:pPr>
              <w:pStyle w:val="TAL"/>
            </w:pPr>
            <w:proofErr w:type="spellStart"/>
            <w:r w:rsidRPr="00B3056F">
              <w:t>pei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580B1246" w14:textId="77777777" w:rsidR="00BB2B24" w:rsidRPr="00B3056F" w:rsidRDefault="00BB2B24" w:rsidP="005F0FEF">
            <w:pPr>
              <w:pStyle w:val="TAL"/>
            </w:pPr>
            <w:r w:rsidRPr="00B3056F">
              <w:t>Pei</w:t>
            </w:r>
          </w:p>
        </w:tc>
        <w:tc>
          <w:tcPr>
            <w:tcW w:w="425" w:type="dxa"/>
            <w:gridSpan w:val="5"/>
            <w:tcBorders>
              <w:top w:val="single" w:sz="4" w:space="0" w:color="auto"/>
              <w:left w:val="single" w:sz="4" w:space="0" w:color="auto"/>
              <w:bottom w:val="single" w:sz="4" w:space="0" w:color="auto"/>
              <w:right w:val="single" w:sz="4" w:space="0" w:color="auto"/>
            </w:tcBorders>
          </w:tcPr>
          <w:p w14:paraId="3BC8F619"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79601CA"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0CF5AA7" w14:textId="77777777" w:rsidR="00BB2B24" w:rsidRDefault="00BB2B24" w:rsidP="005F0FEF">
            <w:pPr>
              <w:pStyle w:val="TAL"/>
              <w:rPr>
                <w:rFonts w:cs="Arial"/>
                <w:szCs w:val="18"/>
              </w:rPr>
            </w:pPr>
            <w:r w:rsidRPr="00B3056F">
              <w:rPr>
                <w:rFonts w:cs="Arial"/>
                <w:szCs w:val="18"/>
              </w:rPr>
              <w:t>Permanent Equipment Identifier.</w:t>
            </w:r>
          </w:p>
          <w:p w14:paraId="6DD5A250" w14:textId="77777777" w:rsidR="00BB2B24" w:rsidRPr="00B3056F" w:rsidRDefault="00BB2B24" w:rsidP="005F0FEF">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B2B24" w:rsidRPr="00B3056F" w14:paraId="7DFD19BF"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CB5D5F2" w14:textId="77777777" w:rsidR="00BB2B24" w:rsidRPr="00B3056F" w:rsidDel="00EB29F7" w:rsidRDefault="00BB2B24" w:rsidP="005F0FEF">
            <w:pPr>
              <w:pStyle w:val="TAL"/>
            </w:pPr>
            <w:proofErr w:type="spellStart"/>
            <w:r w:rsidRPr="00B3056F">
              <w:t>imsVoPs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6DDA2CB" w14:textId="77777777" w:rsidR="00BB2B24" w:rsidRPr="00B3056F" w:rsidDel="00EB29F7" w:rsidRDefault="00BB2B24" w:rsidP="005F0FEF">
            <w:pPr>
              <w:pStyle w:val="TAL"/>
            </w:pPr>
            <w:proofErr w:type="spellStart"/>
            <w:r w:rsidRPr="00B3056F">
              <w:t>ImsVoPs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FBB2594" w14:textId="77777777" w:rsidR="00BB2B24" w:rsidRPr="00B3056F" w:rsidDel="00EB29F7"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99D84D2" w14:textId="77777777" w:rsidR="00BB2B24" w:rsidRPr="00B3056F" w:rsidDel="00EB29F7"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AFD2EE7" w14:textId="77777777" w:rsidR="00BB2B24" w:rsidRPr="00B3056F" w:rsidDel="00EB29F7" w:rsidRDefault="00BB2B24" w:rsidP="005F0FEF">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B2B24" w:rsidRPr="00B3056F" w14:paraId="37D29E44"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1D1BFAD" w14:textId="77777777" w:rsidR="00BB2B24" w:rsidRPr="00B3056F" w:rsidRDefault="00BB2B24" w:rsidP="005F0FEF">
            <w:pPr>
              <w:pStyle w:val="TAL"/>
            </w:pPr>
            <w:proofErr w:type="spellStart"/>
            <w:r w:rsidRPr="00B3056F">
              <w:t>amfServiceNameDereg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6B34377" w14:textId="77777777" w:rsidR="00BB2B24" w:rsidRPr="00B3056F" w:rsidRDefault="00BB2B24" w:rsidP="005F0FEF">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62FEA31"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7386252"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920BBD5" w14:textId="77777777" w:rsidR="00BB2B24" w:rsidRPr="00B3056F" w:rsidRDefault="00BB2B24" w:rsidP="005F0FEF">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B2B24" w:rsidRPr="00B3056F" w14:paraId="3431F433"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60E5FE9" w14:textId="77777777" w:rsidR="00BB2B24" w:rsidRPr="00B3056F" w:rsidRDefault="00BB2B24" w:rsidP="005F0FEF">
            <w:pPr>
              <w:pStyle w:val="TAL"/>
            </w:pPr>
            <w:proofErr w:type="spellStart"/>
            <w:r w:rsidRPr="00B3056F">
              <w:t>pcscfRestorationCallbackUri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08232E2" w14:textId="77777777" w:rsidR="00BB2B24" w:rsidRPr="00B3056F" w:rsidRDefault="00BB2B24" w:rsidP="005F0FEF">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6DE6B548"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6C5794D"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0CB596A" w14:textId="77777777" w:rsidR="00BB2B24" w:rsidRPr="00B3056F" w:rsidRDefault="00BB2B24" w:rsidP="005F0FEF">
            <w:pPr>
              <w:pStyle w:val="TAL"/>
              <w:rPr>
                <w:rFonts w:cs="Arial"/>
                <w:szCs w:val="18"/>
              </w:rPr>
            </w:pPr>
            <w:r w:rsidRPr="00B3056F">
              <w:rPr>
                <w:rFonts w:cs="Arial"/>
                <w:szCs w:val="18"/>
              </w:rPr>
              <w:t>A URI provided by the AMF to receive (implicitly subscribed) notifications on the need for P-CSCF Restoration.</w:t>
            </w:r>
          </w:p>
        </w:tc>
      </w:tr>
      <w:tr w:rsidR="00BB2B24" w:rsidRPr="00B3056F" w14:paraId="5B89CDAB"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B72274F" w14:textId="77777777" w:rsidR="00BB2B24" w:rsidRPr="00B3056F" w:rsidRDefault="00BB2B24" w:rsidP="005F0FEF">
            <w:pPr>
              <w:pStyle w:val="TAL"/>
            </w:pPr>
            <w:proofErr w:type="spellStart"/>
            <w:r w:rsidRPr="00B3056F">
              <w:t>amfServiceNamePcscfRest</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55AF948" w14:textId="77777777" w:rsidR="00BB2B24" w:rsidRPr="00B3056F" w:rsidRDefault="00BB2B24" w:rsidP="005F0FEF">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E1A3B76"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7F6804D1"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48DB5F1" w14:textId="77777777" w:rsidR="00BB2B24" w:rsidRPr="00B3056F" w:rsidRDefault="00BB2B24" w:rsidP="005F0FEF">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B2B24" w:rsidRPr="00B3056F" w14:paraId="710F09E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0A40145" w14:textId="77777777" w:rsidR="00BB2B24" w:rsidRPr="00B3056F" w:rsidRDefault="00BB2B24" w:rsidP="005F0FEF">
            <w:pPr>
              <w:pStyle w:val="TAL"/>
            </w:pPr>
            <w:proofErr w:type="spellStart"/>
            <w:r w:rsidRPr="00B3056F">
              <w:t>initialRegistrationInd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ED1A057" w14:textId="77777777" w:rsidR="00BB2B24" w:rsidRPr="00B3056F" w:rsidRDefault="00BB2B24" w:rsidP="005F0FEF">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B00EF24"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DE30122"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8AF5303" w14:textId="77777777" w:rsidR="00BB2B24" w:rsidRPr="00B3056F" w:rsidRDefault="00BB2B24" w:rsidP="005F0FEF">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091075E1" w14:textId="77777777" w:rsidR="00BB2B24" w:rsidRDefault="00BB2B24" w:rsidP="005F0FEF">
            <w:pPr>
              <w:pStyle w:val="TAL"/>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p w14:paraId="5786FFC5" w14:textId="77777777" w:rsidR="00BB2B24" w:rsidRPr="00B3056F" w:rsidRDefault="00BB2B24" w:rsidP="005F0FEF">
            <w:pPr>
              <w:pStyle w:val="TAL"/>
              <w:rPr>
                <w:rFonts w:cs="Arial"/>
                <w:szCs w:val="18"/>
              </w:rPr>
            </w:pPr>
            <w:r>
              <w:t>(NOTE 2)</w:t>
            </w:r>
          </w:p>
        </w:tc>
      </w:tr>
      <w:tr w:rsidR="00BB2B24" w:rsidRPr="00B3056F" w14:paraId="6F1BF3F3"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8FB9485" w14:textId="77777777" w:rsidR="00BB2B24" w:rsidRPr="00B3056F" w:rsidRDefault="00BB2B24" w:rsidP="005F0FEF">
            <w:pPr>
              <w:pStyle w:val="TAL"/>
            </w:pPr>
            <w:proofErr w:type="spellStart"/>
            <w:r w:rsidRPr="00B3056F">
              <w:t>backupAmfInfo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67D95C0" w14:textId="77777777" w:rsidR="00BB2B24" w:rsidRPr="00B3056F" w:rsidRDefault="00BB2B24" w:rsidP="005F0FEF">
            <w:pPr>
              <w:pStyle w:val="TAL"/>
            </w:pPr>
            <w:proofErr w:type="gramStart"/>
            <w:r w:rsidRPr="00B3056F">
              <w:t>array(</w:t>
            </w:r>
            <w:proofErr w:type="spellStart"/>
            <w:proofErr w:type="gramEnd"/>
            <w:r w:rsidRPr="00B3056F">
              <w:t>BackupAmfInfo</w:t>
            </w:r>
            <w:proofErr w:type="spellEnd"/>
            <w:r w:rsidRPr="00B3056F">
              <w:t>)</w:t>
            </w:r>
          </w:p>
        </w:tc>
        <w:tc>
          <w:tcPr>
            <w:tcW w:w="425" w:type="dxa"/>
            <w:gridSpan w:val="5"/>
            <w:tcBorders>
              <w:top w:val="single" w:sz="4" w:space="0" w:color="auto"/>
              <w:left w:val="single" w:sz="4" w:space="0" w:color="auto"/>
              <w:bottom w:val="single" w:sz="4" w:space="0" w:color="auto"/>
              <w:right w:val="single" w:sz="4" w:space="0" w:color="auto"/>
            </w:tcBorders>
          </w:tcPr>
          <w:p w14:paraId="6AE69BA6"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2BEE1249" w14:textId="77777777" w:rsidR="00BB2B24" w:rsidRPr="00B3056F" w:rsidRDefault="00BB2B24" w:rsidP="005F0FEF">
            <w:pPr>
              <w:pStyle w:val="TAL"/>
            </w:pPr>
            <w:proofErr w:type="gramStart"/>
            <w:r w:rsidRPr="00B3056F">
              <w:t>1..N</w:t>
            </w:r>
            <w:proofErr w:type="gramEnd"/>
          </w:p>
        </w:tc>
        <w:tc>
          <w:tcPr>
            <w:tcW w:w="4252" w:type="dxa"/>
            <w:gridSpan w:val="5"/>
            <w:tcBorders>
              <w:top w:val="single" w:sz="4" w:space="0" w:color="auto"/>
              <w:left w:val="single" w:sz="4" w:space="0" w:color="auto"/>
              <w:bottom w:val="single" w:sz="4" w:space="0" w:color="auto"/>
              <w:right w:val="single" w:sz="4" w:space="0" w:color="auto"/>
            </w:tcBorders>
          </w:tcPr>
          <w:p w14:paraId="67405269" w14:textId="77777777" w:rsidR="00BB2B24" w:rsidRPr="00B3056F" w:rsidRDefault="00BB2B24" w:rsidP="005F0FEF">
            <w:pPr>
              <w:pStyle w:val="TAL"/>
            </w:pPr>
            <w:r w:rsidRPr="00B3056F">
              <w:rPr>
                <w:szCs w:val="18"/>
              </w:rPr>
              <w:t>This IE shall be included if the NF service consumer is an AMF and the AMF supports the AMF management without UDSF for the f</w:t>
            </w:r>
            <w:r w:rsidRPr="00B3056F">
              <w:t>irst interaction with UDM.</w:t>
            </w:r>
          </w:p>
          <w:p w14:paraId="29A66275" w14:textId="77777777" w:rsidR="00BB2B24" w:rsidRPr="00B3056F" w:rsidRDefault="00BB2B24" w:rsidP="005F0FEF">
            <w:pPr>
              <w:pStyle w:val="TAL"/>
              <w:rPr>
                <w:rFonts w:cs="Arial"/>
                <w:szCs w:val="18"/>
              </w:rPr>
            </w:pPr>
            <w:r w:rsidRPr="00B3056F">
              <w:rPr>
                <w:rFonts w:eastAsia="宋体"/>
                <w:szCs w:val="18"/>
              </w:rPr>
              <w:t xml:space="preserve">The UDM uses this attribute to do an NRF query in order to </w:t>
            </w:r>
            <w:r w:rsidRPr="00B3056F">
              <w:rPr>
                <w:szCs w:val="18"/>
              </w:rPr>
              <w:t>invoke</w:t>
            </w:r>
            <w:r w:rsidRPr="00B3056F">
              <w:rPr>
                <w:rFonts w:eastAsia="宋体"/>
                <w:szCs w:val="18"/>
              </w:rPr>
              <w:t xml:space="preserve"> later services in a backup AMF, e.g. Namf_EventExposure.</w:t>
            </w:r>
          </w:p>
        </w:tc>
      </w:tr>
      <w:tr w:rsidR="00BB2B24" w:rsidRPr="00B3056F" w14:paraId="1EA48788"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E6A9C21" w14:textId="77777777" w:rsidR="00BB2B24" w:rsidRPr="00B3056F" w:rsidRDefault="00BB2B24" w:rsidP="005F0FEF">
            <w:pPr>
              <w:pStyle w:val="TAL"/>
            </w:pPr>
            <w:proofErr w:type="spellStart"/>
            <w:r w:rsidRPr="00B3056F">
              <w:t>drFlag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7AF4525C" w14:textId="77777777" w:rsidR="00BB2B24" w:rsidRPr="00B3056F" w:rsidRDefault="00BB2B24" w:rsidP="005F0FEF">
            <w:pPr>
              <w:pStyle w:val="TAL"/>
            </w:pPr>
            <w:proofErr w:type="spellStart"/>
            <w:r w:rsidRPr="00B3056F">
              <w:t>DualRegistrationFlag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A08925B"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5E35526"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7D464D18" w14:textId="77777777" w:rsidR="00BB2B24" w:rsidRPr="00B3056F" w:rsidRDefault="00BB2B24" w:rsidP="005F0FEF">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0D089E10" w14:textId="77777777" w:rsidR="00BB2B24" w:rsidRPr="00B3056F" w:rsidRDefault="00BB2B24" w:rsidP="005F0FEF">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BB2B24" w:rsidRPr="00B3056F" w14:paraId="106AB1FF"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8F03D55" w14:textId="77777777" w:rsidR="00BB2B24" w:rsidRPr="00B3056F" w:rsidRDefault="00BB2B24" w:rsidP="005F0FEF">
            <w:pPr>
              <w:pStyle w:val="TAL"/>
            </w:pPr>
            <w:proofErr w:type="spellStart"/>
            <w:r w:rsidRPr="00B3056F">
              <w:t>urrpIndicator</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36D9FF3" w14:textId="77777777" w:rsidR="00BB2B24" w:rsidRPr="00B3056F" w:rsidRDefault="00BB2B24" w:rsidP="005F0FEF">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3F9DFE5A"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B338AB4"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735CE438" w14:textId="77777777" w:rsidR="00BB2B24" w:rsidRPr="00B3056F" w:rsidRDefault="00BB2B24" w:rsidP="005F0FEF">
            <w:pPr>
              <w:pStyle w:val="TAL"/>
              <w:rPr>
                <w:rFonts w:cs="Arial"/>
                <w:szCs w:val="18"/>
              </w:rPr>
            </w:pPr>
            <w:r w:rsidRPr="00B3056F">
              <w:rPr>
                <w:rFonts w:cs="Arial"/>
                <w:szCs w:val="18"/>
              </w:rPr>
              <w:t>This IE indicates whether "UE_REACHABILITY_FOR_SMS" event for this user has been subscribed or not:</w:t>
            </w:r>
          </w:p>
          <w:p w14:paraId="4DAC2776" w14:textId="77777777" w:rsidR="00BB2B24" w:rsidRPr="00B3056F" w:rsidRDefault="00BB2B24" w:rsidP="005F0FEF">
            <w:pPr>
              <w:pStyle w:val="TAL"/>
              <w:rPr>
                <w:rFonts w:cs="Arial"/>
                <w:szCs w:val="18"/>
              </w:rPr>
            </w:pPr>
            <w:r w:rsidRPr="00B3056F">
              <w:rPr>
                <w:rFonts w:cs="Arial"/>
                <w:szCs w:val="18"/>
              </w:rPr>
              <w:lastRenderedPageBreak/>
              <w:t>- true: the event has been subscribed</w:t>
            </w:r>
          </w:p>
          <w:p w14:paraId="6072C217" w14:textId="77777777" w:rsidR="00BB2B24" w:rsidRDefault="00BB2B24" w:rsidP="005F0FEF">
            <w:pPr>
              <w:pStyle w:val="TAL"/>
              <w:rPr>
                <w:rFonts w:cs="Arial"/>
                <w:szCs w:val="18"/>
              </w:rPr>
            </w:pPr>
            <w:r w:rsidRPr="00B3056F">
              <w:rPr>
                <w:rFonts w:cs="Arial"/>
                <w:szCs w:val="18"/>
              </w:rPr>
              <w:t>- false, or absence of this attribute: the event for this user is currently not subscribed</w:t>
            </w:r>
          </w:p>
          <w:p w14:paraId="2D8CDF99" w14:textId="77777777" w:rsidR="00BB2B24" w:rsidRPr="00B3056F" w:rsidRDefault="00BB2B24" w:rsidP="005F0FEF">
            <w:pPr>
              <w:pStyle w:val="TAL"/>
              <w:rPr>
                <w:rFonts w:cs="Arial"/>
                <w:szCs w:val="18"/>
              </w:rPr>
            </w:pPr>
            <w:r>
              <w:rPr>
                <w:rFonts w:cs="Arial"/>
                <w:szCs w:val="18"/>
              </w:rPr>
              <w:t>(NOTE 1)</w:t>
            </w:r>
          </w:p>
        </w:tc>
      </w:tr>
      <w:tr w:rsidR="00BB2B24" w:rsidRPr="00B3056F" w14:paraId="0867DA71"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83B4D10" w14:textId="77777777" w:rsidR="00BB2B24" w:rsidRPr="00B3056F" w:rsidRDefault="00BB2B24" w:rsidP="005F0FEF">
            <w:pPr>
              <w:pStyle w:val="TAL"/>
            </w:pPr>
            <w:proofErr w:type="spellStart"/>
            <w:r w:rsidRPr="00B3056F">
              <w:lastRenderedPageBreak/>
              <w:t>amfEeSubscriptionId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46085F51" w14:textId="77777777" w:rsidR="00BB2B24" w:rsidRPr="00B3056F" w:rsidRDefault="00BB2B24" w:rsidP="005F0FEF">
            <w:pPr>
              <w:pStyle w:val="TAL"/>
            </w:pPr>
            <w:r w:rsidRPr="00B3056F">
              <w:t>string</w:t>
            </w:r>
          </w:p>
        </w:tc>
        <w:tc>
          <w:tcPr>
            <w:tcW w:w="425" w:type="dxa"/>
            <w:gridSpan w:val="5"/>
            <w:tcBorders>
              <w:top w:val="single" w:sz="4" w:space="0" w:color="auto"/>
              <w:left w:val="single" w:sz="4" w:space="0" w:color="auto"/>
              <w:bottom w:val="single" w:sz="4" w:space="0" w:color="auto"/>
              <w:right w:val="single" w:sz="4" w:space="0" w:color="auto"/>
            </w:tcBorders>
          </w:tcPr>
          <w:p w14:paraId="4A3D6D9B"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1A2C294"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C0F777D" w14:textId="77777777" w:rsidR="00BB2B24" w:rsidRPr="00B3056F" w:rsidRDefault="00BB2B24" w:rsidP="005F0FEF">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BB2B24" w:rsidRPr="00B3056F" w14:paraId="6B7081E3" w14:textId="77777777" w:rsidTr="005F0FEF">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333E756" w14:textId="77777777" w:rsidR="00BB2B24" w:rsidRPr="00B3056F" w:rsidRDefault="00BB2B24" w:rsidP="005F0FEF">
            <w:pPr>
              <w:pStyle w:val="TAL"/>
              <w:rPr>
                <w:lang w:eastAsia="zh-CN"/>
              </w:rPr>
            </w:pPr>
            <w:proofErr w:type="spellStart"/>
            <w:r w:rsidRPr="00B3056F">
              <w:rPr>
                <w:rFonts w:hint="eastAsia"/>
                <w:lang w:eastAsia="zh-CN"/>
              </w:rPr>
              <w:t>epsInterworkingInfo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493E9041" w14:textId="77777777" w:rsidR="00BB2B24" w:rsidRPr="00B3056F" w:rsidRDefault="00BB2B24" w:rsidP="005F0FEF">
            <w:pPr>
              <w:pStyle w:val="TAL"/>
              <w:rPr>
                <w:lang w:eastAsia="zh-CN"/>
              </w:rPr>
            </w:pPr>
            <w:proofErr w:type="spellStart"/>
            <w:r w:rsidRPr="00B3056F">
              <w:rPr>
                <w:lang w:eastAsia="zh-CN"/>
              </w:rPr>
              <w:t>EpsInterworkingInfo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030E86E" w14:textId="77777777" w:rsidR="00BB2B24" w:rsidRPr="00B3056F" w:rsidRDefault="00BB2B24" w:rsidP="005F0FEF">
            <w:pPr>
              <w:pStyle w:val="TAC"/>
              <w:rPr>
                <w:lang w:eastAsia="zh-CN"/>
              </w:rPr>
            </w:pPr>
            <w:r w:rsidRPr="00B3056F">
              <w:rPr>
                <w:rFonts w:hint="eastAsia"/>
                <w:lang w:eastAsia="zh-CN"/>
              </w:rPr>
              <w:t>C</w:t>
            </w:r>
          </w:p>
        </w:tc>
        <w:tc>
          <w:tcPr>
            <w:tcW w:w="1277" w:type="dxa"/>
            <w:gridSpan w:val="5"/>
            <w:tcBorders>
              <w:top w:val="single" w:sz="4" w:space="0" w:color="auto"/>
              <w:left w:val="single" w:sz="4" w:space="0" w:color="auto"/>
              <w:bottom w:val="single" w:sz="4" w:space="0" w:color="auto"/>
              <w:right w:val="single" w:sz="4" w:space="0" w:color="auto"/>
            </w:tcBorders>
          </w:tcPr>
          <w:p w14:paraId="6F517D21" w14:textId="77777777" w:rsidR="00BB2B24" w:rsidRPr="00B3056F" w:rsidRDefault="00BB2B24" w:rsidP="005F0FEF">
            <w:pPr>
              <w:pStyle w:val="TAL"/>
              <w:rPr>
                <w:lang w:eastAsia="zh-CN"/>
              </w:rPr>
            </w:pPr>
            <w:r w:rsidRPr="00B3056F">
              <w:rPr>
                <w:lang w:eastAsia="zh-CN"/>
              </w:rPr>
              <w:t>0..</w:t>
            </w: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243A4B89" w14:textId="77777777" w:rsidR="00BB2B24" w:rsidRPr="00B3056F" w:rsidRDefault="00BB2B24" w:rsidP="005F0FEF">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BB2B24" w:rsidRPr="00B3056F" w14:paraId="3CD75D6D" w14:textId="77777777" w:rsidTr="005F0FEF">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5633C75E" w14:textId="77777777" w:rsidR="00BB2B24" w:rsidRPr="00B3056F" w:rsidRDefault="00BB2B24" w:rsidP="005F0FEF">
            <w:pPr>
              <w:pStyle w:val="TAL"/>
              <w:rPr>
                <w:lang w:eastAsia="zh-CN"/>
              </w:rPr>
            </w:pPr>
            <w:proofErr w:type="spellStart"/>
            <w:r w:rsidRPr="00B3056F">
              <w:rPr>
                <w:rFonts w:hint="eastAsia"/>
                <w:lang w:val="en-US" w:eastAsia="zh-CN"/>
              </w:rPr>
              <w:t>ueSrvccCapability</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1B743C30" w14:textId="77777777" w:rsidR="00BB2B24" w:rsidRPr="00B3056F" w:rsidRDefault="00BB2B24" w:rsidP="005F0FEF">
            <w:pPr>
              <w:pStyle w:val="TAL"/>
              <w:rPr>
                <w:lang w:eastAsia="zh-CN"/>
              </w:rPr>
            </w:pPr>
            <w:proofErr w:type="spellStart"/>
            <w:r w:rsidRPr="00B3056F">
              <w:rPr>
                <w:rFonts w:hint="eastAsia"/>
                <w:lang w:val="en-US" w:eastAsia="zh-CN"/>
              </w:rPr>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535CB83" w14:textId="77777777" w:rsidR="00BB2B24" w:rsidRPr="00B3056F" w:rsidRDefault="00BB2B24" w:rsidP="005F0FEF">
            <w:pPr>
              <w:pStyle w:val="TAC"/>
              <w:rPr>
                <w:lang w:eastAsia="zh-CN"/>
              </w:rPr>
            </w:pPr>
            <w:r w:rsidRPr="00B3056F">
              <w:rPr>
                <w:rFonts w:hint="eastAsia"/>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BCD44C6" w14:textId="77777777" w:rsidR="00BB2B24" w:rsidRPr="00B3056F" w:rsidRDefault="00BB2B24" w:rsidP="005F0FEF">
            <w:pPr>
              <w:pStyle w:val="TAL"/>
              <w:rPr>
                <w:lang w:eastAsia="zh-CN"/>
              </w:rPr>
            </w:pPr>
            <w:r w:rsidRPr="00B3056F">
              <w:rPr>
                <w:rFonts w:hint="eastAsia"/>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5CD40DC9" w14:textId="77777777" w:rsidR="00BB2B24" w:rsidRPr="00B3056F" w:rsidRDefault="00BB2B24" w:rsidP="005F0FEF">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4E21B827" w14:textId="77777777" w:rsidR="00BB2B24" w:rsidRPr="00B3056F" w:rsidRDefault="00BB2B24" w:rsidP="005F0FEF">
            <w:pPr>
              <w:pStyle w:val="TAL"/>
              <w:rPr>
                <w:rFonts w:eastAsia="宋体" w:cs="Arial"/>
                <w:szCs w:val="18"/>
                <w:lang w:val="en-US" w:eastAsia="zh-CN"/>
              </w:rPr>
            </w:pPr>
            <w:r w:rsidRPr="00B3056F">
              <w:rPr>
                <w:rFonts w:cs="Arial"/>
                <w:szCs w:val="18"/>
              </w:rPr>
              <w:t xml:space="preserve">- true: </w:t>
            </w:r>
            <w:r w:rsidRPr="00B3056F">
              <w:rPr>
                <w:rFonts w:eastAsia="宋体" w:cs="Arial" w:hint="eastAsia"/>
                <w:szCs w:val="18"/>
                <w:lang w:val="en-US" w:eastAsia="zh-CN"/>
              </w:rPr>
              <w:t>5G SRVCC is supported by the UE and AMF;</w:t>
            </w:r>
          </w:p>
          <w:p w14:paraId="7EA28BBA" w14:textId="77777777" w:rsidR="00BB2B24" w:rsidRPr="00B3056F" w:rsidRDefault="00BB2B24" w:rsidP="005F0FEF">
            <w:pPr>
              <w:pStyle w:val="TAL"/>
              <w:rPr>
                <w:rFonts w:cs="Arial"/>
                <w:szCs w:val="18"/>
              </w:rPr>
            </w:pPr>
            <w:r w:rsidRPr="00B3056F">
              <w:rPr>
                <w:rFonts w:cs="Arial"/>
                <w:szCs w:val="18"/>
              </w:rPr>
              <w:t xml:space="preserve">- false, or absence of this attribute: </w:t>
            </w:r>
            <w:r w:rsidRPr="00B3056F">
              <w:rPr>
                <w:rFonts w:eastAsia="宋体" w:cs="Arial" w:hint="eastAsia"/>
                <w:szCs w:val="18"/>
                <w:lang w:val="en-US" w:eastAsia="zh-CN"/>
              </w:rPr>
              <w:t>5G SRVCC is not supported.</w:t>
            </w:r>
          </w:p>
        </w:tc>
      </w:tr>
      <w:tr w:rsidR="00BB2B24" w:rsidRPr="00B3056F" w14:paraId="2DF1539A" w14:textId="77777777" w:rsidTr="005F0FEF">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D27E601" w14:textId="77777777" w:rsidR="00BB2B24" w:rsidRPr="00B3056F" w:rsidRDefault="00BB2B24" w:rsidP="005F0FEF">
            <w:pPr>
              <w:pStyle w:val="TAL"/>
              <w:rPr>
                <w:lang w:val="en-US" w:eastAsia="zh-CN"/>
              </w:rPr>
            </w:pPr>
            <w:proofErr w:type="spellStart"/>
            <w:r w:rsidRPr="00B3056F">
              <w:rPr>
                <w:lang w:val="en-US" w:eastAsia="zh-CN"/>
              </w:rPr>
              <w:t>registrationTime</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EAF922C" w14:textId="77777777" w:rsidR="00BB2B24" w:rsidRPr="00B3056F" w:rsidRDefault="00BB2B24" w:rsidP="005F0FEF">
            <w:pPr>
              <w:pStyle w:val="TAL"/>
              <w:rPr>
                <w:lang w:val="en-US" w:eastAsia="zh-CN"/>
              </w:rPr>
            </w:pPr>
            <w:proofErr w:type="spellStart"/>
            <w:r w:rsidRPr="00B3056F">
              <w:rPr>
                <w:lang w:val="en-US" w:eastAsia="zh-CN"/>
              </w:rPr>
              <w:t>DateTime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0878BB5" w14:textId="77777777" w:rsidR="00BB2B24" w:rsidRPr="00B3056F" w:rsidRDefault="00BB2B24" w:rsidP="005F0FEF">
            <w:pPr>
              <w:pStyle w:val="TAC"/>
              <w:rPr>
                <w:lang w:val="en-US" w:eastAsia="zh-CN"/>
              </w:rPr>
            </w:pPr>
            <w:r w:rsidRPr="00B3056F">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4B0783FB" w14:textId="77777777" w:rsidR="00BB2B24" w:rsidRPr="00B3056F" w:rsidRDefault="00BB2B24" w:rsidP="005F0FEF">
            <w:pPr>
              <w:pStyle w:val="TAL"/>
              <w:rPr>
                <w:lang w:val="en-US" w:eastAsia="zh-CN"/>
              </w:rPr>
            </w:pPr>
            <w:r w:rsidRPr="00B3056F">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7A5F1D3B" w14:textId="77777777" w:rsidR="00BB2B24" w:rsidRPr="00B3056F" w:rsidRDefault="00BB2B24" w:rsidP="005F0FEF">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BB2B24" w:rsidRPr="00B3056F" w14:paraId="6E2AFA3C" w14:textId="77777777" w:rsidTr="005F0FEF">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1E20F577" w14:textId="77777777" w:rsidR="00BB2B24" w:rsidRPr="00B3056F" w:rsidRDefault="00BB2B24" w:rsidP="005F0FEF">
            <w:pPr>
              <w:pStyle w:val="TAL"/>
              <w:rPr>
                <w:lang w:val="en-US" w:eastAsia="zh-CN"/>
              </w:rPr>
            </w:pPr>
            <w:proofErr w:type="spellStart"/>
            <w:r>
              <w:rPr>
                <w:lang w:val="en-US" w:eastAsia="zh-CN"/>
              </w:rPr>
              <w:t>vgmlcAddress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175AABF" w14:textId="77777777" w:rsidR="00BB2B24" w:rsidRPr="00B3056F" w:rsidRDefault="00BB2B24" w:rsidP="005F0FEF">
            <w:pPr>
              <w:pStyle w:val="TAL"/>
            </w:pPr>
            <w:proofErr w:type="spellStart"/>
            <w:r>
              <w:t>VgmlcAddress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4A245D65" w14:textId="77777777" w:rsidR="00BB2B24" w:rsidRPr="00B3056F" w:rsidRDefault="00BB2B24" w:rsidP="005F0FEF">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701FB6D8" w14:textId="77777777" w:rsidR="00BB2B24" w:rsidRPr="00B3056F" w:rsidRDefault="00BB2B24" w:rsidP="005F0FEF">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0BB65D6E" w14:textId="77777777" w:rsidR="00BB2B24" w:rsidRPr="00B3056F" w:rsidRDefault="00BB2B24" w:rsidP="005F0FEF">
            <w:pPr>
              <w:pStyle w:val="TAL"/>
              <w:rPr>
                <w:rFonts w:cs="Arial"/>
                <w:szCs w:val="18"/>
                <w:lang w:eastAsia="zh-CN"/>
              </w:rPr>
            </w:pPr>
            <w:r>
              <w:rPr>
                <w:rFonts w:cs="Arial"/>
                <w:szCs w:val="18"/>
                <w:lang w:eastAsia="zh-CN"/>
              </w:rPr>
              <w:t>Address of the VGMLC</w:t>
            </w:r>
          </w:p>
        </w:tc>
      </w:tr>
      <w:tr w:rsidR="00BB2B24" w:rsidRPr="00B3056F" w14:paraId="60365903" w14:textId="77777777" w:rsidTr="005F0FEF">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01CEAF42" w14:textId="77777777" w:rsidR="00BB2B24" w:rsidRPr="00B3056F" w:rsidRDefault="00BB2B24" w:rsidP="005F0FEF">
            <w:pPr>
              <w:pStyle w:val="TAL"/>
              <w:rPr>
                <w:lang w:val="en-US" w:eastAsia="zh-CN"/>
              </w:rPr>
            </w:pPr>
            <w:proofErr w:type="spellStart"/>
            <w:r>
              <w:t>contextInfo</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1263A56" w14:textId="77777777" w:rsidR="00BB2B24" w:rsidRPr="00B3056F" w:rsidRDefault="00BB2B24" w:rsidP="005F0FEF">
            <w:pPr>
              <w:pStyle w:val="TAL"/>
            </w:pPr>
            <w:proofErr w:type="spellStart"/>
            <w:r>
              <w:t>ContextInfo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298DA65" w14:textId="77777777" w:rsidR="00BB2B24" w:rsidRPr="00B3056F" w:rsidRDefault="00BB2B24" w:rsidP="005F0FEF">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1CFF4DDA" w14:textId="77777777" w:rsidR="00BB2B24" w:rsidRPr="00B3056F" w:rsidRDefault="00BB2B24" w:rsidP="005F0FEF">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095A7306" w14:textId="77777777" w:rsidR="00BB2B24" w:rsidRDefault="00BB2B24" w:rsidP="005F0FEF">
            <w:pPr>
              <w:pStyle w:val="TAL"/>
              <w:rPr>
                <w:rFonts w:cs="Arial"/>
                <w:szCs w:val="18"/>
              </w:rPr>
            </w:pPr>
            <w:r>
              <w:rPr>
                <w:rFonts w:cs="Arial"/>
                <w:szCs w:val="18"/>
              </w:rPr>
              <w:t>This IE if present may contain e.g. the headers received by the UDM along with the 3GppAccessRegistration.</w:t>
            </w:r>
          </w:p>
          <w:p w14:paraId="6DFB63F3" w14:textId="77777777" w:rsidR="00BB2B24" w:rsidRPr="00B3056F" w:rsidRDefault="00BB2B24" w:rsidP="005F0FEF">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BB2B24" w:rsidRPr="00B3056F" w14:paraId="14279B83" w14:textId="77777777" w:rsidTr="005F0FEF">
        <w:trPr>
          <w:gridBefore w:val="4"/>
          <w:wBefore w:w="205"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001AC1F" w14:textId="77777777" w:rsidR="00BB2B24" w:rsidRDefault="00BB2B24" w:rsidP="005F0FEF">
            <w:pPr>
              <w:pStyle w:val="TAL"/>
            </w:pPr>
            <w:proofErr w:type="spellStart"/>
            <w:r>
              <w:t>singleNssais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B34E78B" w14:textId="77777777" w:rsidR="00BB2B24" w:rsidRDefault="00BB2B24" w:rsidP="005F0FEF">
            <w:pPr>
              <w:pStyle w:val="TAL"/>
            </w:pPr>
            <w:proofErr w:type="gramStart"/>
            <w:r>
              <w:t>array(</w:t>
            </w:r>
            <w:proofErr w:type="spellStart"/>
            <w:proofErr w:type="gramEnd"/>
            <w:r>
              <w:t>Snssai</w:t>
            </w:r>
            <w:proofErr w:type="spellEnd"/>
            <w:r>
              <w:t>)</w:t>
            </w:r>
          </w:p>
        </w:tc>
        <w:tc>
          <w:tcPr>
            <w:tcW w:w="425" w:type="dxa"/>
            <w:gridSpan w:val="5"/>
            <w:tcBorders>
              <w:top w:val="single" w:sz="4" w:space="0" w:color="auto"/>
              <w:left w:val="single" w:sz="4" w:space="0" w:color="auto"/>
              <w:bottom w:val="single" w:sz="4" w:space="0" w:color="auto"/>
              <w:right w:val="single" w:sz="4" w:space="0" w:color="auto"/>
            </w:tcBorders>
          </w:tcPr>
          <w:p w14:paraId="37A3A7DF" w14:textId="77777777" w:rsidR="00BB2B24" w:rsidRDefault="00BB2B24" w:rsidP="005F0FEF">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1C6BF0E7" w14:textId="77777777" w:rsidR="00BB2B24" w:rsidRDefault="00BB2B24" w:rsidP="005F0FEF">
            <w:pPr>
              <w:pStyle w:val="TAL"/>
              <w:rPr>
                <w:lang w:val="en-US" w:eastAsia="zh-CN"/>
              </w:rPr>
            </w:pPr>
            <w:proofErr w:type="gramStart"/>
            <w:r>
              <w:rPr>
                <w:lang w:val="en-US" w:eastAsia="zh-CN"/>
              </w:rPr>
              <w:t>1..N</w:t>
            </w:r>
            <w:proofErr w:type="gramEnd"/>
          </w:p>
        </w:tc>
        <w:tc>
          <w:tcPr>
            <w:tcW w:w="4252" w:type="dxa"/>
            <w:gridSpan w:val="5"/>
            <w:tcBorders>
              <w:top w:val="single" w:sz="4" w:space="0" w:color="auto"/>
              <w:left w:val="single" w:sz="4" w:space="0" w:color="auto"/>
              <w:bottom w:val="single" w:sz="4" w:space="0" w:color="auto"/>
              <w:right w:val="single" w:sz="4" w:space="0" w:color="auto"/>
            </w:tcBorders>
          </w:tcPr>
          <w:p w14:paraId="74058E0E" w14:textId="77777777" w:rsidR="00BB2B24" w:rsidRDefault="00BB2B24" w:rsidP="005F0FEF">
            <w:pPr>
              <w:pStyle w:val="TAL"/>
              <w:rPr>
                <w:rFonts w:cs="Arial"/>
                <w:szCs w:val="18"/>
              </w:rPr>
            </w:pPr>
            <w:r>
              <w:rPr>
                <w:rFonts w:cs="Arial"/>
                <w:szCs w:val="18"/>
              </w:rPr>
              <w:t>List of S-NSSAIs identifying the network slices the subscriber is registered to.</w:t>
            </w:r>
          </w:p>
        </w:tc>
      </w:tr>
      <w:tr w:rsidR="00BB2B24" w:rsidRPr="00B3056F" w14:paraId="0FBF81FF" w14:textId="77777777" w:rsidTr="005F0FEF">
        <w:trPr>
          <w:gridBefore w:val="4"/>
          <w:wBefore w:w="205" w:type="dxa"/>
          <w:jc w:val="center"/>
          <w:ins w:id="43" w:author="Ericsson - Lu Yunjie CT4#101e" w:date="2020-10-23T14:56:00Z"/>
        </w:trPr>
        <w:tc>
          <w:tcPr>
            <w:tcW w:w="1965" w:type="dxa"/>
            <w:gridSpan w:val="5"/>
            <w:tcBorders>
              <w:top w:val="single" w:sz="4" w:space="0" w:color="auto"/>
              <w:left w:val="single" w:sz="4" w:space="0" w:color="auto"/>
              <w:bottom w:val="single" w:sz="4" w:space="0" w:color="auto"/>
              <w:right w:val="single" w:sz="4" w:space="0" w:color="auto"/>
            </w:tcBorders>
          </w:tcPr>
          <w:p w14:paraId="66D6330C" w14:textId="1241CD35" w:rsidR="00BB2B24" w:rsidRDefault="00BB2B24" w:rsidP="00BB2B24">
            <w:pPr>
              <w:pStyle w:val="TAL"/>
              <w:rPr>
                <w:ins w:id="44" w:author="Ericsson - Lu Yunjie CT4#101e" w:date="2020-10-23T14:56:00Z"/>
              </w:rPr>
            </w:pPr>
            <w:proofErr w:type="spellStart"/>
            <w:ins w:id="45" w:author="Ericsson - Lu Yunjie CT4#101e" w:date="2020-10-23T14:56:00Z">
              <w:r>
                <w:t>noEeSubscriptionInd</w:t>
              </w:r>
              <w:proofErr w:type="spellEnd"/>
            </w:ins>
          </w:p>
        </w:tc>
        <w:tc>
          <w:tcPr>
            <w:tcW w:w="1559" w:type="dxa"/>
            <w:gridSpan w:val="5"/>
            <w:tcBorders>
              <w:top w:val="single" w:sz="4" w:space="0" w:color="auto"/>
              <w:left w:val="single" w:sz="4" w:space="0" w:color="auto"/>
              <w:bottom w:val="single" w:sz="4" w:space="0" w:color="auto"/>
              <w:right w:val="single" w:sz="4" w:space="0" w:color="auto"/>
            </w:tcBorders>
          </w:tcPr>
          <w:p w14:paraId="427137B0" w14:textId="016A35DC" w:rsidR="00BB2B24" w:rsidRDefault="00BB2B24" w:rsidP="00BB2B24">
            <w:pPr>
              <w:pStyle w:val="TAL"/>
              <w:rPr>
                <w:ins w:id="46" w:author="Ericsson - Lu Yunjie CT4#101e" w:date="2020-10-23T14:56:00Z"/>
              </w:rPr>
            </w:pPr>
            <w:proofErr w:type="spellStart"/>
            <w:ins w:id="47" w:author="Ericsson - Lu Yunjie CT4#101e" w:date="2020-10-23T14:56:00Z">
              <w:r w:rsidRPr="00B3056F">
                <w:rPr>
                  <w:rFonts w:hint="eastAsia"/>
                  <w:lang w:val="en-US" w:eastAsia="zh-CN"/>
                </w:rPr>
                <w:t>boolean</w:t>
              </w:r>
              <w:proofErr w:type="spellEnd"/>
            </w:ins>
          </w:p>
        </w:tc>
        <w:tc>
          <w:tcPr>
            <w:tcW w:w="425" w:type="dxa"/>
            <w:gridSpan w:val="5"/>
            <w:tcBorders>
              <w:top w:val="single" w:sz="4" w:space="0" w:color="auto"/>
              <w:left w:val="single" w:sz="4" w:space="0" w:color="auto"/>
              <w:bottom w:val="single" w:sz="4" w:space="0" w:color="auto"/>
              <w:right w:val="single" w:sz="4" w:space="0" w:color="auto"/>
            </w:tcBorders>
          </w:tcPr>
          <w:p w14:paraId="0C723D19" w14:textId="62A0F6F6" w:rsidR="00BB2B24" w:rsidRDefault="00BB2B24" w:rsidP="00BB2B24">
            <w:pPr>
              <w:pStyle w:val="TAC"/>
              <w:rPr>
                <w:ins w:id="48" w:author="Ericsson - Lu Yunjie CT4#101e" w:date="2020-10-23T14:56:00Z"/>
                <w:lang w:val="en-US" w:eastAsia="zh-CN"/>
              </w:rPr>
            </w:pPr>
            <w:ins w:id="49" w:author="Ericsson - Lu Yunjie CT4#101e" w:date="2020-10-23T14:56:00Z">
              <w:r>
                <w:rPr>
                  <w:lang w:val="en-US" w:eastAsia="zh-CN"/>
                </w:rPr>
                <w:t>O</w:t>
              </w:r>
            </w:ins>
          </w:p>
        </w:tc>
        <w:tc>
          <w:tcPr>
            <w:tcW w:w="1276" w:type="dxa"/>
            <w:gridSpan w:val="5"/>
            <w:tcBorders>
              <w:top w:val="single" w:sz="4" w:space="0" w:color="auto"/>
              <w:left w:val="single" w:sz="4" w:space="0" w:color="auto"/>
              <w:bottom w:val="single" w:sz="4" w:space="0" w:color="auto"/>
              <w:right w:val="single" w:sz="4" w:space="0" w:color="auto"/>
            </w:tcBorders>
          </w:tcPr>
          <w:p w14:paraId="159E999D" w14:textId="542F247E" w:rsidR="00BB2B24" w:rsidRDefault="00BB2B24" w:rsidP="00BB2B24">
            <w:pPr>
              <w:pStyle w:val="TAL"/>
              <w:rPr>
                <w:ins w:id="50" w:author="Ericsson - Lu Yunjie CT4#101e" w:date="2020-10-23T14:56:00Z"/>
                <w:lang w:val="en-US" w:eastAsia="zh-CN"/>
              </w:rPr>
            </w:pPr>
            <w:ins w:id="51" w:author="Ericsson - Lu Yunjie CT4#101e" w:date="2020-10-23T14:56:00Z">
              <w:r w:rsidRPr="00B3056F">
                <w:rPr>
                  <w:rFonts w:hint="eastAsia"/>
                  <w:lang w:val="en-US" w:eastAsia="zh-CN"/>
                </w:rPr>
                <w:t>0..1</w:t>
              </w:r>
            </w:ins>
          </w:p>
        </w:tc>
        <w:tc>
          <w:tcPr>
            <w:tcW w:w="4252" w:type="dxa"/>
            <w:gridSpan w:val="5"/>
            <w:tcBorders>
              <w:top w:val="single" w:sz="4" w:space="0" w:color="auto"/>
              <w:left w:val="single" w:sz="4" w:space="0" w:color="auto"/>
              <w:bottom w:val="single" w:sz="4" w:space="0" w:color="auto"/>
              <w:right w:val="single" w:sz="4" w:space="0" w:color="auto"/>
            </w:tcBorders>
          </w:tcPr>
          <w:p w14:paraId="28840D4D" w14:textId="58A8366F" w:rsidR="000A6451" w:rsidRDefault="000A6451" w:rsidP="000A6451">
            <w:pPr>
              <w:pStyle w:val="TAL"/>
              <w:rPr>
                <w:ins w:id="52" w:author="Ericsson - Lu Yunjie CT4#101e V1" w:date="2020-11-10T14:18:00Z"/>
                <w:rFonts w:cs="Arial"/>
                <w:szCs w:val="18"/>
              </w:rPr>
            </w:pPr>
            <w:ins w:id="53" w:author="Ericsson - Lu Yunjie CT4#101e V1" w:date="2020-11-10T14:18:00Z">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ins>
          </w:p>
          <w:p w14:paraId="6CFF16D1" w14:textId="77777777" w:rsidR="000A6451" w:rsidRDefault="000A6451" w:rsidP="000A6451">
            <w:pPr>
              <w:pStyle w:val="TAL"/>
              <w:rPr>
                <w:ins w:id="54" w:author="Ericsson - Lu Yunjie CT4#101e V1" w:date="2020-11-10T14:18:00Z"/>
                <w:rFonts w:cs="Arial"/>
                <w:szCs w:val="18"/>
              </w:rPr>
            </w:pPr>
          </w:p>
          <w:p w14:paraId="111B3395" w14:textId="77777777" w:rsidR="000A6451" w:rsidRDefault="000A6451" w:rsidP="000A6451">
            <w:pPr>
              <w:pStyle w:val="TAL"/>
              <w:rPr>
                <w:ins w:id="55" w:author="Ericsson - Lu Yunjie CT4#101e V1" w:date="2020-11-10T14:18:00Z"/>
                <w:rFonts w:cs="Arial"/>
                <w:szCs w:val="18"/>
              </w:rPr>
            </w:pPr>
            <w:ins w:id="56" w:author="Ericsson - Lu Yunjie CT4#101e V1" w:date="2020-11-10T14:18:00Z">
              <w:r>
                <w:rPr>
                  <w:rFonts w:cs="Arial"/>
                  <w:szCs w:val="18"/>
                </w:rPr>
                <w:t>When present, this IE shall indicate whether AMF does not have event exposure subscriptions in UE Context:</w:t>
              </w:r>
            </w:ins>
          </w:p>
          <w:p w14:paraId="5B96A515" w14:textId="77777777" w:rsidR="000A6451" w:rsidRPr="001512E3" w:rsidRDefault="000A6451" w:rsidP="000A6451">
            <w:pPr>
              <w:pStyle w:val="TAL"/>
              <w:rPr>
                <w:ins w:id="57" w:author="Ericsson - Lu Yunjie CT4#101e V1" w:date="2020-11-10T14:18:00Z"/>
                <w:rFonts w:cs="Arial"/>
                <w:szCs w:val="18"/>
              </w:rPr>
            </w:pPr>
            <w:ins w:id="58" w:author="Ericsson - Lu Yunjie CT4#101e V1" w:date="2020-11-10T14:18:00Z">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ins>
          </w:p>
          <w:p w14:paraId="0077D1FD" w14:textId="6AB61975" w:rsidR="001512E3" w:rsidRDefault="000A6451" w:rsidP="000A6451">
            <w:pPr>
              <w:pStyle w:val="TAL"/>
              <w:rPr>
                <w:ins w:id="59" w:author="Ericsson - Lu Yunjie CT4#101e" w:date="2020-10-23T14:56:00Z"/>
                <w:rFonts w:cs="Arial"/>
                <w:szCs w:val="18"/>
              </w:rPr>
            </w:pPr>
            <w:ins w:id="60" w:author="Ericsson - Lu Yunjie CT4#101e V1" w:date="2020-11-10T14:18:00Z">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ins>
          </w:p>
        </w:tc>
      </w:tr>
      <w:tr w:rsidR="00BB2B24" w:rsidRPr="00B3056F" w14:paraId="35772C68" w14:textId="77777777" w:rsidTr="005F0FEF">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tcPr>
          <w:p w14:paraId="4E859DC5" w14:textId="77777777" w:rsidR="00BB2B24" w:rsidRDefault="00BB2B24" w:rsidP="00BB2B24">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77027CB5" w14:textId="77777777" w:rsidR="00BB2B24" w:rsidRPr="00B3056F" w:rsidRDefault="00BB2B24" w:rsidP="00BB2B24">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bookmarkEnd w:id="38"/>
      <w:bookmarkEnd w:id="39"/>
      <w:bookmarkEnd w:id="40"/>
      <w:bookmarkEnd w:id="41"/>
      <w:bookmarkEnd w:id="42"/>
    </w:tbl>
    <w:p w14:paraId="43B42F3B" w14:textId="77777777" w:rsidR="00EB5BB9" w:rsidRPr="00B3056F" w:rsidRDefault="00EB5BB9" w:rsidP="00EB5BB9">
      <w:pPr>
        <w:rPr>
          <w:lang w:val="en-US"/>
        </w:rPr>
      </w:pPr>
    </w:p>
    <w:p w14:paraId="434AE2E1" w14:textId="77777777" w:rsidR="00C25CCC" w:rsidRPr="00B3056F" w:rsidRDefault="00C25CCC" w:rsidP="00C25CCC">
      <w:bookmarkStart w:id="61" w:name="_Toc11338686"/>
      <w:bookmarkStart w:id="62" w:name="_Toc27585366"/>
      <w:bookmarkStart w:id="63" w:name="_Toc36457362"/>
      <w:bookmarkStart w:id="64" w:name="_Toc45028274"/>
      <w:bookmarkStart w:id="65" w:name="_Toc45029109"/>
    </w:p>
    <w:p w14:paraId="2AEEB94A" w14:textId="77777777" w:rsidR="00C25CCC" w:rsidRPr="006B5418" w:rsidRDefault="00C25CCC" w:rsidP="00C25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75086" w14:textId="77777777" w:rsidR="000D5772" w:rsidRPr="00B3056F" w:rsidRDefault="000D5772" w:rsidP="000D5772">
      <w:pPr>
        <w:pStyle w:val="Heading5"/>
      </w:pPr>
      <w:bookmarkStart w:id="66" w:name="_Toc51867871"/>
      <w:r w:rsidRPr="00B3056F">
        <w:lastRenderedPageBreak/>
        <w:t>6.2.6.2.3</w:t>
      </w:r>
      <w:r w:rsidRPr="00B3056F">
        <w:tab/>
        <w:t>Type: AmfNon3GppAccessRegistration</w:t>
      </w:r>
      <w:bookmarkEnd w:id="66"/>
    </w:p>
    <w:p w14:paraId="5EB8E484" w14:textId="77777777" w:rsidR="000D5772" w:rsidRPr="00B3056F" w:rsidRDefault="000D5772" w:rsidP="000D5772">
      <w:pPr>
        <w:pStyle w:val="TH"/>
      </w:pPr>
      <w:r w:rsidRPr="00B3056F">
        <w:rPr>
          <w:noProof/>
        </w:rPr>
        <w:t>Table </w:t>
      </w:r>
      <w:r w:rsidRPr="00B3056F">
        <w:t xml:space="preserve">6.2.6.2.3-1: </w:t>
      </w:r>
      <w:r w:rsidRPr="00B3056F">
        <w:rPr>
          <w:noProof/>
        </w:rPr>
        <w:t>Definition of type AmfNon3GppAccessRegistration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4"/>
        <w:gridCol w:w="6"/>
        <w:gridCol w:w="1275"/>
        <w:gridCol w:w="56"/>
        <w:gridCol w:w="364"/>
        <w:gridCol w:w="33"/>
        <w:gridCol w:w="33"/>
        <w:gridCol w:w="987"/>
        <w:gridCol w:w="33"/>
        <w:gridCol w:w="33"/>
        <w:gridCol w:w="3706"/>
      </w:tblGrid>
      <w:tr w:rsidR="000D5772" w:rsidRPr="00B3056F" w14:paraId="23411E1F"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shd w:val="clear" w:color="auto" w:fill="C0C0C0"/>
            <w:hideMark/>
          </w:tcPr>
          <w:p w14:paraId="762392DD" w14:textId="77777777" w:rsidR="000D5772" w:rsidRPr="00B3056F" w:rsidRDefault="000D5772" w:rsidP="005F0FEF">
            <w:pPr>
              <w:pStyle w:val="TAH"/>
            </w:pPr>
            <w:r w:rsidRPr="00B3056F">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DC60C3D" w14:textId="77777777" w:rsidR="000D5772" w:rsidRPr="00B3056F" w:rsidRDefault="000D5772" w:rsidP="005F0FEF">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1D065FD" w14:textId="77777777" w:rsidR="000D5772" w:rsidRPr="00B3056F" w:rsidRDefault="000D5772" w:rsidP="005F0FEF">
            <w:pPr>
              <w:pStyle w:val="TAH"/>
            </w:pPr>
            <w:r w:rsidRPr="00B3056F">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tcPr>
          <w:p w14:paraId="72E56EFA" w14:textId="77777777" w:rsidR="000D5772" w:rsidRPr="00B3056F" w:rsidRDefault="000D5772" w:rsidP="005F0FEF">
            <w:pPr>
              <w:pStyle w:val="TAH"/>
              <w:jc w:val="left"/>
            </w:pPr>
            <w:r w:rsidRPr="00B3056F">
              <w:t>Cardinality</w:t>
            </w:r>
          </w:p>
        </w:tc>
        <w:tc>
          <w:tcPr>
            <w:tcW w:w="377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6DF6561" w14:textId="77777777" w:rsidR="000D5772" w:rsidRPr="00B3056F" w:rsidRDefault="000D5772" w:rsidP="005F0FEF">
            <w:pPr>
              <w:pStyle w:val="TAH"/>
              <w:rPr>
                <w:rFonts w:cs="Arial"/>
                <w:szCs w:val="18"/>
              </w:rPr>
            </w:pPr>
            <w:r w:rsidRPr="00B3056F">
              <w:rPr>
                <w:rFonts w:cs="Arial"/>
                <w:szCs w:val="18"/>
              </w:rPr>
              <w:t>Description</w:t>
            </w:r>
          </w:p>
        </w:tc>
      </w:tr>
      <w:tr w:rsidR="000D5772" w:rsidRPr="00B3056F" w14:paraId="48BED2E5"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42D439C" w14:textId="77777777" w:rsidR="000D5772" w:rsidRPr="00B3056F" w:rsidRDefault="000D5772" w:rsidP="005F0FEF">
            <w:pPr>
              <w:pStyle w:val="TAL"/>
            </w:pPr>
            <w:proofErr w:type="spellStart"/>
            <w:r w:rsidRPr="00B3056F">
              <w:t>amfInstanceId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78781ED" w14:textId="77777777" w:rsidR="000D5772" w:rsidRPr="00B3056F" w:rsidRDefault="000D5772" w:rsidP="005F0FEF">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14903B2A"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7C3A7A78"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6A7940FB" w14:textId="77777777" w:rsidR="000D5772" w:rsidRPr="00B3056F" w:rsidRDefault="000D5772" w:rsidP="005F0FEF">
            <w:pPr>
              <w:pStyle w:val="TAL"/>
              <w:rPr>
                <w:rFonts w:cs="Arial"/>
                <w:szCs w:val="18"/>
              </w:rPr>
            </w:pPr>
            <w:r w:rsidRPr="00B3056F">
              <w:rPr>
                <w:rFonts w:cs="Arial"/>
                <w:szCs w:val="18"/>
              </w:rPr>
              <w:t>The identity the AMF uses to register in the NRF.</w:t>
            </w:r>
          </w:p>
        </w:tc>
      </w:tr>
      <w:tr w:rsidR="000D5772" w:rsidRPr="00B3056F" w14:paraId="37D7524B"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BAD82BE" w14:textId="77777777" w:rsidR="000D5772" w:rsidRPr="00B3056F" w:rsidRDefault="000D5772" w:rsidP="005F0FEF">
            <w:pPr>
              <w:pStyle w:val="TAL"/>
            </w:pPr>
            <w:proofErr w:type="spellStart"/>
            <w:r w:rsidRPr="00B3056F">
              <w:t>deregCallbackUri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A7D8DEA" w14:textId="77777777" w:rsidR="000D5772" w:rsidRPr="00B3056F" w:rsidRDefault="000D5772" w:rsidP="005F0FEF">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2DBA0A26"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552419D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650106C1" w14:textId="77777777" w:rsidR="000D5772" w:rsidRPr="00B3056F" w:rsidRDefault="000D5772" w:rsidP="005F0FEF">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736D0149" w14:textId="77777777" w:rsidR="000D5772" w:rsidRPr="00B3056F" w:rsidRDefault="000D5772" w:rsidP="005F0FEF">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0D5772" w:rsidRPr="00B3056F" w14:paraId="33813108"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A7CDBFD" w14:textId="77777777" w:rsidR="000D5772" w:rsidRPr="00B3056F" w:rsidRDefault="000D5772" w:rsidP="005F0FEF">
            <w:pPr>
              <w:pStyle w:val="TAL"/>
            </w:pPr>
            <w:proofErr w:type="spellStart"/>
            <w:r w:rsidRPr="00B3056F">
              <w:rPr>
                <w:lang w:eastAsia="zh-CN"/>
              </w:rPr>
              <w:t>guami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3106376" w14:textId="77777777" w:rsidR="000D5772" w:rsidRPr="00B3056F" w:rsidRDefault="000D5772" w:rsidP="005F0FEF">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26C46496" w14:textId="77777777" w:rsidR="000D5772" w:rsidRPr="00B3056F" w:rsidRDefault="000D5772" w:rsidP="005F0FEF">
            <w:pPr>
              <w:pStyle w:val="TAC"/>
            </w:pPr>
            <w:r w:rsidRPr="00B3056F">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tcPr>
          <w:p w14:paraId="5753833E" w14:textId="77777777" w:rsidR="000D5772" w:rsidRPr="00B3056F" w:rsidRDefault="000D5772" w:rsidP="005F0FEF">
            <w:pPr>
              <w:pStyle w:val="TAL"/>
            </w:pPr>
            <w:r w:rsidRPr="00B3056F">
              <w:rPr>
                <w:rFonts w:hint="eastAsia"/>
                <w:lang w:eastAsia="zh-CN"/>
              </w:rPr>
              <w:t>1</w:t>
            </w:r>
          </w:p>
        </w:tc>
        <w:tc>
          <w:tcPr>
            <w:tcW w:w="3772" w:type="dxa"/>
            <w:gridSpan w:val="3"/>
            <w:tcBorders>
              <w:top w:val="single" w:sz="4" w:space="0" w:color="auto"/>
              <w:left w:val="single" w:sz="4" w:space="0" w:color="auto"/>
              <w:bottom w:val="single" w:sz="4" w:space="0" w:color="auto"/>
              <w:right w:val="single" w:sz="4" w:space="0" w:color="auto"/>
            </w:tcBorders>
          </w:tcPr>
          <w:p w14:paraId="39DECD92" w14:textId="77777777" w:rsidR="000D5772" w:rsidRPr="00B3056F" w:rsidRDefault="000D5772" w:rsidP="005F0FEF">
            <w:pPr>
              <w:pStyle w:val="TAL"/>
              <w:rPr>
                <w:rFonts w:cs="Arial"/>
                <w:szCs w:val="18"/>
                <w:lang w:eastAsia="zh-CN"/>
              </w:rPr>
            </w:pPr>
            <w:r w:rsidRPr="00B3056F">
              <w:rPr>
                <w:rFonts w:cs="Arial"/>
                <w:szCs w:val="18"/>
                <w:lang w:eastAsia="zh-CN"/>
              </w:rPr>
              <w:t>This IE shall contain the serving AMF's GUAMI.</w:t>
            </w:r>
          </w:p>
        </w:tc>
      </w:tr>
      <w:tr w:rsidR="000D5772" w:rsidRPr="00B3056F" w14:paraId="2BB4B38E"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7E42D552" w14:textId="77777777" w:rsidR="000D5772" w:rsidRPr="00B3056F" w:rsidRDefault="000D5772" w:rsidP="005F0FEF">
            <w:pPr>
              <w:pStyle w:val="TAL"/>
            </w:pPr>
            <w:proofErr w:type="spellStart"/>
            <w:r w:rsidRPr="00B3056F">
              <w:t>ratType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4FEADB0" w14:textId="77777777" w:rsidR="000D5772" w:rsidRPr="00B3056F" w:rsidRDefault="000D5772" w:rsidP="005F0FEF">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195A1F5E"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172183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0118B3C1" w14:textId="77777777" w:rsidR="000D5772" w:rsidRPr="00B3056F" w:rsidRDefault="000D5772" w:rsidP="005F0FEF">
            <w:pPr>
              <w:pStyle w:val="TAL"/>
              <w:rPr>
                <w:rFonts w:cs="Arial"/>
                <w:szCs w:val="18"/>
              </w:rPr>
            </w:pPr>
            <w:r w:rsidRPr="00B3056F">
              <w:rPr>
                <w:rFonts w:cs="Arial"/>
                <w:szCs w:val="18"/>
              </w:rPr>
              <w:t>This IE shall indicate the current RAT type of the UE.</w:t>
            </w:r>
          </w:p>
        </w:tc>
      </w:tr>
      <w:tr w:rsidR="000D5772" w:rsidRPr="00B3056F" w14:paraId="7D18B29F"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4E590A28" w14:textId="77777777" w:rsidR="000D5772" w:rsidRPr="00B3056F" w:rsidRDefault="000D5772" w:rsidP="005F0FEF">
            <w:pPr>
              <w:pStyle w:val="TAL"/>
            </w:pPr>
            <w:r w:rsidRPr="00B3056F">
              <w:t>supportedFeatures</w:t>
            </w:r>
          </w:p>
        </w:tc>
        <w:tc>
          <w:tcPr>
            <w:tcW w:w="1337" w:type="dxa"/>
            <w:gridSpan w:val="3"/>
            <w:tcBorders>
              <w:top w:val="single" w:sz="4" w:space="0" w:color="auto"/>
              <w:left w:val="single" w:sz="4" w:space="0" w:color="auto"/>
              <w:bottom w:val="single" w:sz="4" w:space="0" w:color="auto"/>
              <w:right w:val="single" w:sz="4" w:space="0" w:color="auto"/>
            </w:tcBorders>
          </w:tcPr>
          <w:p w14:paraId="48E76F05" w14:textId="77777777" w:rsidR="000D5772" w:rsidRPr="00B3056F" w:rsidRDefault="000D5772" w:rsidP="005F0FEF">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19AE3BC"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5E1FAA17"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FCD2BDD" w14:textId="77777777" w:rsidR="000D5772" w:rsidRPr="00B3056F" w:rsidRDefault="000D5772" w:rsidP="005F0FEF">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0D5772" w:rsidRPr="00B3056F" w14:paraId="6BD0A03C"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378968FC" w14:textId="77777777" w:rsidR="000D5772" w:rsidRPr="00B3056F" w:rsidRDefault="000D5772" w:rsidP="005F0FEF">
            <w:pPr>
              <w:pStyle w:val="TAL"/>
            </w:pPr>
            <w:proofErr w:type="spellStart"/>
            <w:r w:rsidRPr="00B3056F">
              <w:t>purgeFlag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D8D62B1" w14:textId="77777777" w:rsidR="000D5772" w:rsidRPr="00B3056F" w:rsidRDefault="000D5772" w:rsidP="005F0FEF">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240FDD4B"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FA95A8B"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6F03473B" w14:textId="77777777" w:rsidR="000D5772" w:rsidRPr="00B3056F" w:rsidRDefault="000D5772" w:rsidP="005F0FEF">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0D5772" w:rsidRPr="00B3056F" w14:paraId="6243374C"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3DA01D1A" w14:textId="77777777" w:rsidR="000D5772" w:rsidRPr="00B3056F" w:rsidRDefault="000D5772" w:rsidP="005F0FEF">
            <w:pPr>
              <w:pStyle w:val="TAL"/>
            </w:pPr>
            <w:proofErr w:type="spellStart"/>
            <w:r w:rsidRPr="00B3056F">
              <w:t>pei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289394D" w14:textId="77777777" w:rsidR="000D5772" w:rsidRPr="00B3056F" w:rsidRDefault="000D5772" w:rsidP="005F0FEF">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2568040F"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270790F"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FE10479" w14:textId="77777777" w:rsidR="000D5772" w:rsidRDefault="000D5772" w:rsidP="005F0FEF">
            <w:pPr>
              <w:pStyle w:val="TAL"/>
              <w:rPr>
                <w:rFonts w:cs="Arial"/>
                <w:szCs w:val="18"/>
              </w:rPr>
            </w:pPr>
            <w:r w:rsidRPr="00B3056F">
              <w:rPr>
                <w:rFonts w:cs="Arial"/>
                <w:szCs w:val="18"/>
              </w:rPr>
              <w:t>Permanent Equipment Identifier</w:t>
            </w:r>
          </w:p>
          <w:p w14:paraId="06756F80" w14:textId="77777777" w:rsidR="000D5772" w:rsidRPr="00B3056F" w:rsidRDefault="000D5772" w:rsidP="005F0FEF">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0D5772" w:rsidRPr="00B3056F" w14:paraId="44B29C88"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47AD487C" w14:textId="77777777" w:rsidR="000D5772" w:rsidRPr="00B3056F" w:rsidRDefault="000D5772" w:rsidP="005F0FEF">
            <w:pPr>
              <w:pStyle w:val="TAL"/>
            </w:pPr>
            <w:proofErr w:type="spellStart"/>
            <w:r w:rsidRPr="00B3056F">
              <w:t>imsVoPs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5DC289C6" w14:textId="77777777" w:rsidR="000D5772" w:rsidRPr="00B3056F" w:rsidRDefault="000D5772" w:rsidP="005F0FEF">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0B2C4AC6"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D3D393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70C9B28C" w14:textId="77777777" w:rsidR="000D5772" w:rsidRPr="00B3056F" w:rsidRDefault="000D5772" w:rsidP="005F0FEF">
            <w:pPr>
              <w:pStyle w:val="TAL"/>
              <w:rPr>
                <w:rFonts w:eastAsia="Malgun Gothic"/>
              </w:rPr>
            </w:pPr>
            <w:r w:rsidRPr="00B3056F">
              <w:rPr>
                <w:rFonts w:eastAsia="Malgun Gothic"/>
              </w:rPr>
              <w:t>Indicates per UE if "IMS Voice over PS Sessions" is supported, or not supported.</w:t>
            </w:r>
          </w:p>
          <w:p w14:paraId="04D39974" w14:textId="77777777" w:rsidR="000D5772" w:rsidRPr="00B3056F" w:rsidRDefault="000D5772" w:rsidP="005F0FEF">
            <w:pPr>
              <w:pStyle w:val="TAL"/>
              <w:rPr>
                <w:rFonts w:cs="Arial"/>
                <w:szCs w:val="18"/>
              </w:rPr>
            </w:pPr>
            <w:r w:rsidRPr="00B3056F">
              <w:rPr>
                <w:rFonts w:eastAsia="Malgun Gothic"/>
              </w:rPr>
              <w:t xml:space="preserve">The value </w:t>
            </w:r>
            <w:r w:rsidRPr="00B3056F">
              <w:t>NON_HOMOGENEOUS_OR_UNKNOWN is not applicable.</w:t>
            </w:r>
          </w:p>
        </w:tc>
      </w:tr>
      <w:tr w:rsidR="000D5772" w:rsidRPr="00B3056F" w14:paraId="34BEF4A3"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32BD963" w14:textId="77777777" w:rsidR="000D5772" w:rsidRPr="00B3056F" w:rsidRDefault="000D5772" w:rsidP="005F0FEF">
            <w:pPr>
              <w:pStyle w:val="TAL"/>
            </w:pPr>
            <w:proofErr w:type="spellStart"/>
            <w:r w:rsidRPr="00B3056F">
              <w:t>amfServiceNameDereg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43F657D" w14:textId="77777777" w:rsidR="000D5772" w:rsidRPr="00B3056F" w:rsidRDefault="000D5772" w:rsidP="005F0FEF">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5F251A90"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D790252"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165ACEDF" w14:textId="77777777" w:rsidR="000D5772" w:rsidRPr="00B3056F" w:rsidRDefault="000D5772" w:rsidP="005F0FEF">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0D5772" w:rsidRPr="00B3056F" w14:paraId="6CC8AC69"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CBBF0D3" w14:textId="77777777" w:rsidR="000D5772" w:rsidRPr="00B3056F" w:rsidRDefault="000D5772" w:rsidP="005F0FEF">
            <w:pPr>
              <w:pStyle w:val="TAL"/>
            </w:pPr>
            <w:proofErr w:type="spellStart"/>
            <w:r w:rsidRPr="00B3056F">
              <w:t>pcscfRestorationCallbackUri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1129FCC" w14:textId="77777777" w:rsidR="000D5772" w:rsidRPr="00B3056F" w:rsidRDefault="000D5772" w:rsidP="005F0FEF">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2894A72"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17F9E2A4"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68785E5B" w14:textId="77777777" w:rsidR="000D5772" w:rsidRPr="00B3056F" w:rsidRDefault="000D5772" w:rsidP="005F0FEF">
            <w:pPr>
              <w:pStyle w:val="TAL"/>
              <w:rPr>
                <w:rFonts w:cs="Arial"/>
                <w:szCs w:val="18"/>
              </w:rPr>
            </w:pPr>
            <w:r w:rsidRPr="00B3056F">
              <w:rPr>
                <w:rFonts w:cs="Arial"/>
                <w:szCs w:val="18"/>
              </w:rPr>
              <w:t>A URI provided by the AMF to receive (implicitly subscribed) notifications on the need for P-CSCF Restoration.</w:t>
            </w:r>
          </w:p>
        </w:tc>
      </w:tr>
      <w:tr w:rsidR="000D5772" w:rsidRPr="00B3056F" w14:paraId="4F2FFBB1"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698B32CD" w14:textId="77777777" w:rsidR="000D5772" w:rsidRPr="00B3056F" w:rsidRDefault="000D5772" w:rsidP="005F0FEF">
            <w:pPr>
              <w:pStyle w:val="TAL"/>
            </w:pPr>
            <w:proofErr w:type="spellStart"/>
            <w:r w:rsidRPr="00B3056F">
              <w:t>amfServiceNamePcscfRest</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C28C9A7" w14:textId="77777777" w:rsidR="000D5772" w:rsidRPr="00B3056F" w:rsidRDefault="000D5772" w:rsidP="005F0FEF">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CCC3B6"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417D1839"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7172D41" w14:textId="77777777" w:rsidR="000D5772" w:rsidRPr="00B3056F" w:rsidRDefault="000D5772" w:rsidP="005F0FEF">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0D5772" w:rsidRPr="00B3056F" w14:paraId="6856C58A"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7ED7907C" w14:textId="77777777" w:rsidR="000D5772" w:rsidRPr="00B3056F" w:rsidRDefault="000D5772" w:rsidP="005F0FEF">
            <w:pPr>
              <w:pStyle w:val="TAL"/>
            </w:pPr>
            <w:proofErr w:type="spellStart"/>
            <w:r w:rsidRPr="00B3056F">
              <w:t>backupAmfInfo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ECEE76C" w14:textId="77777777" w:rsidR="000D5772" w:rsidRPr="00B3056F" w:rsidRDefault="000D5772" w:rsidP="005F0FEF">
            <w:pPr>
              <w:pStyle w:val="TAL"/>
            </w:pPr>
            <w:proofErr w:type="gramStart"/>
            <w:r w:rsidRPr="00B3056F">
              <w:t>array(</w:t>
            </w:r>
            <w:proofErr w:type="spellStart"/>
            <w:proofErr w:type="gramEnd"/>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5290F62C"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1E40CAF5" w14:textId="77777777" w:rsidR="000D5772" w:rsidRPr="00B3056F" w:rsidRDefault="000D5772" w:rsidP="005F0FEF">
            <w:pPr>
              <w:pStyle w:val="TAL"/>
            </w:pPr>
            <w:proofErr w:type="gramStart"/>
            <w:r w:rsidRPr="00B3056F">
              <w:t>1..N</w:t>
            </w:r>
            <w:proofErr w:type="gramEnd"/>
          </w:p>
        </w:tc>
        <w:tc>
          <w:tcPr>
            <w:tcW w:w="3772" w:type="dxa"/>
            <w:gridSpan w:val="3"/>
            <w:tcBorders>
              <w:top w:val="single" w:sz="4" w:space="0" w:color="auto"/>
              <w:left w:val="single" w:sz="4" w:space="0" w:color="auto"/>
              <w:bottom w:val="single" w:sz="4" w:space="0" w:color="auto"/>
              <w:right w:val="single" w:sz="4" w:space="0" w:color="auto"/>
            </w:tcBorders>
          </w:tcPr>
          <w:p w14:paraId="36B6CBBB" w14:textId="77777777" w:rsidR="000D5772" w:rsidRPr="00B3056F" w:rsidRDefault="000D5772" w:rsidP="005F0FEF">
            <w:pPr>
              <w:pStyle w:val="TAL"/>
            </w:pPr>
            <w:r w:rsidRPr="00B3056F">
              <w:t>This IE shall be included if the NF service consumer is an AMF and the AMF supports the AMF management without UDSF for the first interaction with UDM.</w:t>
            </w:r>
          </w:p>
          <w:p w14:paraId="1DB29DA7" w14:textId="77777777" w:rsidR="000D5772" w:rsidRPr="00B3056F" w:rsidRDefault="000D5772" w:rsidP="005F0FEF">
            <w:pPr>
              <w:pStyle w:val="TAL"/>
            </w:pPr>
            <w:r w:rsidRPr="00B3056F">
              <w:t>The UDM uses this attribute to do an NRF query in order to invoke later services in a backup AMF, e.g. Namf_EventExposure</w:t>
            </w:r>
            <w:r w:rsidRPr="00B3056F">
              <w:rPr>
                <w:rFonts w:eastAsia="宋体"/>
              </w:rPr>
              <w:t>.</w:t>
            </w:r>
          </w:p>
        </w:tc>
      </w:tr>
      <w:tr w:rsidR="000D5772" w:rsidRPr="00B3056F" w14:paraId="7C494401"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63E52FF9" w14:textId="77777777" w:rsidR="000D5772" w:rsidRPr="00B3056F" w:rsidRDefault="000D5772" w:rsidP="005F0FEF">
            <w:pPr>
              <w:pStyle w:val="TAL"/>
            </w:pPr>
            <w:proofErr w:type="spellStart"/>
            <w:r w:rsidRPr="00B3056F">
              <w:t>urrpIndicator</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A6E526C" w14:textId="77777777" w:rsidR="000D5772" w:rsidRPr="00B3056F" w:rsidRDefault="000D5772" w:rsidP="005F0FEF">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55CF9D0"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AE86EB6"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1EC2744" w14:textId="77777777" w:rsidR="000D5772" w:rsidRPr="00B3056F" w:rsidRDefault="000D5772" w:rsidP="005F0FEF">
            <w:pPr>
              <w:pStyle w:val="TAL"/>
            </w:pPr>
            <w:r w:rsidRPr="00B3056F">
              <w:t>This IE indicates whether "UE_REACHABILITY_FOR_SMS" event for this user has been subscribed or not:</w:t>
            </w:r>
          </w:p>
          <w:p w14:paraId="1BAB2BF4" w14:textId="77777777" w:rsidR="000D5772" w:rsidRPr="00B3056F" w:rsidRDefault="000D5772" w:rsidP="005F0FEF">
            <w:pPr>
              <w:pStyle w:val="TAL"/>
            </w:pPr>
            <w:r w:rsidRPr="00B3056F">
              <w:t>- true: the event has been subscribed</w:t>
            </w:r>
          </w:p>
          <w:p w14:paraId="10C1F7BA" w14:textId="77777777" w:rsidR="000D5772" w:rsidRPr="00B3056F" w:rsidRDefault="000D5772" w:rsidP="005F0FEF">
            <w:pPr>
              <w:pStyle w:val="TAL"/>
            </w:pPr>
            <w:r w:rsidRPr="00B3056F">
              <w:t>- false, or absence of this attribute: the event for this user is currently not subscribed</w:t>
            </w:r>
          </w:p>
        </w:tc>
      </w:tr>
      <w:tr w:rsidR="000D5772" w:rsidRPr="00B3056F" w14:paraId="0DC4D2B9"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21C2C55D" w14:textId="77777777" w:rsidR="000D5772" w:rsidRPr="00B3056F" w:rsidRDefault="000D5772" w:rsidP="005F0FEF">
            <w:pPr>
              <w:pStyle w:val="TAL"/>
            </w:pPr>
            <w:proofErr w:type="spellStart"/>
            <w:r w:rsidRPr="00B3056F">
              <w:t>amfEeSubscriptionId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81A42F2" w14:textId="77777777" w:rsidR="000D5772" w:rsidRPr="00B3056F" w:rsidRDefault="000D5772" w:rsidP="005F0FEF">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328726AA"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05E31F0E"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52B00A6" w14:textId="77777777" w:rsidR="000D5772" w:rsidRPr="00B3056F" w:rsidRDefault="000D5772" w:rsidP="005F0FEF">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proofErr w:type="gramStart"/>
            <w:r>
              <w:t>"</w:t>
            </w:r>
            <w:r w:rsidRPr="00B3056F">
              <w:t xml:space="preserve">  at</w:t>
            </w:r>
            <w:proofErr w:type="gramEnd"/>
            <w:r w:rsidRPr="00B3056F">
              <w:t xml:space="preserve">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lastRenderedPageBreak/>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0D5772" w:rsidRPr="00B3056F" w14:paraId="077CBB6E"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2D4C4C5" w14:textId="77777777" w:rsidR="000D5772" w:rsidRPr="00B3056F" w:rsidRDefault="000D5772" w:rsidP="005F0FEF">
            <w:pPr>
              <w:pStyle w:val="TAL"/>
            </w:pPr>
            <w:proofErr w:type="spellStart"/>
            <w:r w:rsidRPr="00B3056F">
              <w:lastRenderedPageBreak/>
              <w:t>registrationTime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78D90EF" w14:textId="77777777" w:rsidR="000D5772" w:rsidRPr="00B3056F" w:rsidRDefault="000D5772" w:rsidP="005F0FEF">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CFDF2B9"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55556B23"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8FC05F1" w14:textId="77777777" w:rsidR="000D5772" w:rsidRPr="00B3056F" w:rsidRDefault="000D5772" w:rsidP="005F0FEF">
            <w:pPr>
              <w:pStyle w:val="TAL"/>
            </w:pPr>
            <w:r w:rsidRPr="00B3056F">
              <w:t xml:space="preserve">Time of AmfNon3GppAccessRegistration. Shall be present when used on </w:t>
            </w:r>
            <w:proofErr w:type="spellStart"/>
            <w:r w:rsidRPr="00B3056F">
              <w:t>Nudr</w:t>
            </w:r>
            <w:proofErr w:type="spellEnd"/>
            <w:r w:rsidRPr="00B3056F">
              <w:t>.</w:t>
            </w:r>
          </w:p>
        </w:tc>
      </w:tr>
      <w:tr w:rsidR="000D5772" w:rsidRPr="00B3056F" w14:paraId="68C1FF4A"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572F2C5F" w14:textId="77777777" w:rsidR="000D5772" w:rsidRPr="00B3056F" w:rsidRDefault="000D5772" w:rsidP="005F0FEF">
            <w:pPr>
              <w:pStyle w:val="TAL"/>
              <w:rPr>
                <w:lang w:val="en-US" w:eastAsia="zh-CN"/>
              </w:rPr>
            </w:pPr>
            <w:proofErr w:type="spellStart"/>
            <w:r>
              <w:rPr>
                <w:lang w:val="en-US" w:eastAsia="zh-CN"/>
              </w:rPr>
              <w:t>vgmlcAddress</w:t>
            </w:r>
            <w:proofErr w:type="spellEnd"/>
          </w:p>
        </w:tc>
        <w:tc>
          <w:tcPr>
            <w:tcW w:w="1275" w:type="dxa"/>
            <w:tcBorders>
              <w:top w:val="single" w:sz="4" w:space="0" w:color="auto"/>
              <w:left w:val="single" w:sz="4" w:space="0" w:color="auto"/>
              <w:bottom w:val="single" w:sz="4" w:space="0" w:color="auto"/>
              <w:right w:val="single" w:sz="4" w:space="0" w:color="auto"/>
            </w:tcBorders>
          </w:tcPr>
          <w:p w14:paraId="47C6284E" w14:textId="77777777" w:rsidR="000D5772" w:rsidRPr="00B3056F" w:rsidRDefault="000D5772" w:rsidP="005F0FEF">
            <w:pPr>
              <w:pStyle w:val="TAL"/>
            </w:pPr>
            <w:proofErr w:type="spellStart"/>
            <w:r>
              <w:t>VgmlcAddress</w:t>
            </w:r>
            <w:proofErr w:type="spellEnd"/>
          </w:p>
        </w:tc>
        <w:tc>
          <w:tcPr>
            <w:tcW w:w="453" w:type="dxa"/>
            <w:gridSpan w:val="3"/>
            <w:tcBorders>
              <w:top w:val="single" w:sz="4" w:space="0" w:color="auto"/>
              <w:left w:val="single" w:sz="4" w:space="0" w:color="auto"/>
              <w:bottom w:val="single" w:sz="4" w:space="0" w:color="auto"/>
              <w:right w:val="single" w:sz="4" w:space="0" w:color="auto"/>
            </w:tcBorders>
          </w:tcPr>
          <w:p w14:paraId="1805127A" w14:textId="77777777" w:rsidR="000D5772" w:rsidRPr="00B3056F" w:rsidRDefault="000D5772" w:rsidP="005F0FEF">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15A29981" w14:textId="77777777" w:rsidR="000D5772" w:rsidRPr="00B3056F" w:rsidRDefault="000D5772" w:rsidP="005F0FEF">
            <w:pPr>
              <w:pStyle w:val="TAL"/>
              <w:rPr>
                <w:lang w:val="en-US" w:eastAsia="zh-CN"/>
              </w:rPr>
            </w:pPr>
            <w:r>
              <w:rPr>
                <w:lang w:val="en-US" w:eastAsia="zh-CN"/>
              </w:rPr>
              <w:t>0..1</w:t>
            </w:r>
          </w:p>
        </w:tc>
        <w:tc>
          <w:tcPr>
            <w:tcW w:w="3739" w:type="dxa"/>
            <w:gridSpan w:val="2"/>
            <w:tcBorders>
              <w:top w:val="single" w:sz="4" w:space="0" w:color="auto"/>
              <w:left w:val="single" w:sz="4" w:space="0" w:color="auto"/>
              <w:bottom w:val="single" w:sz="4" w:space="0" w:color="auto"/>
              <w:right w:val="single" w:sz="4" w:space="0" w:color="auto"/>
            </w:tcBorders>
          </w:tcPr>
          <w:p w14:paraId="19E7B2C5" w14:textId="77777777" w:rsidR="000D5772" w:rsidRPr="00B3056F" w:rsidRDefault="000D5772" w:rsidP="005F0FEF">
            <w:pPr>
              <w:pStyle w:val="TAL"/>
              <w:rPr>
                <w:rFonts w:cs="Arial"/>
                <w:szCs w:val="18"/>
                <w:lang w:eastAsia="zh-CN"/>
              </w:rPr>
            </w:pPr>
            <w:r>
              <w:rPr>
                <w:rFonts w:cs="Arial"/>
                <w:szCs w:val="18"/>
                <w:lang w:eastAsia="zh-CN"/>
              </w:rPr>
              <w:t>Address of the VGMLC</w:t>
            </w:r>
          </w:p>
        </w:tc>
      </w:tr>
      <w:tr w:rsidR="000D5772" w:rsidRPr="00B3056F" w14:paraId="26BF890F"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756B9DE9" w14:textId="77777777" w:rsidR="000D5772" w:rsidRPr="00B3056F" w:rsidRDefault="000D5772" w:rsidP="005F0FEF">
            <w:pPr>
              <w:pStyle w:val="TAL"/>
              <w:rPr>
                <w:lang w:val="en-US" w:eastAsia="zh-CN"/>
              </w:rPr>
            </w:pPr>
            <w:proofErr w:type="spellStart"/>
            <w:r>
              <w:t>contextInfo</w:t>
            </w:r>
            <w:proofErr w:type="spellEnd"/>
          </w:p>
        </w:tc>
        <w:tc>
          <w:tcPr>
            <w:tcW w:w="1275" w:type="dxa"/>
            <w:tcBorders>
              <w:top w:val="single" w:sz="4" w:space="0" w:color="auto"/>
              <w:left w:val="single" w:sz="4" w:space="0" w:color="auto"/>
              <w:bottom w:val="single" w:sz="4" w:space="0" w:color="auto"/>
              <w:right w:val="single" w:sz="4" w:space="0" w:color="auto"/>
            </w:tcBorders>
          </w:tcPr>
          <w:p w14:paraId="3C95E04B" w14:textId="77777777" w:rsidR="000D5772" w:rsidRPr="00B3056F" w:rsidRDefault="000D5772" w:rsidP="005F0FEF">
            <w:pPr>
              <w:pStyle w:val="TAL"/>
            </w:pPr>
            <w:proofErr w:type="spellStart"/>
            <w:r>
              <w:t>ContextInfo</w:t>
            </w:r>
            <w:proofErr w:type="spellEnd"/>
          </w:p>
        </w:tc>
        <w:tc>
          <w:tcPr>
            <w:tcW w:w="453" w:type="dxa"/>
            <w:gridSpan w:val="3"/>
            <w:tcBorders>
              <w:top w:val="single" w:sz="4" w:space="0" w:color="auto"/>
              <w:left w:val="single" w:sz="4" w:space="0" w:color="auto"/>
              <w:bottom w:val="single" w:sz="4" w:space="0" w:color="auto"/>
              <w:right w:val="single" w:sz="4" w:space="0" w:color="auto"/>
            </w:tcBorders>
          </w:tcPr>
          <w:p w14:paraId="5CCA5F68" w14:textId="77777777" w:rsidR="000D5772" w:rsidRPr="00B3056F" w:rsidRDefault="000D5772" w:rsidP="005F0FEF">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tcPr>
          <w:p w14:paraId="5ABB0188" w14:textId="77777777" w:rsidR="000D5772" w:rsidRPr="00B3056F" w:rsidRDefault="000D5772" w:rsidP="005F0FEF">
            <w:pPr>
              <w:pStyle w:val="TAL"/>
              <w:rPr>
                <w:lang w:val="en-US" w:eastAsia="zh-CN"/>
              </w:rPr>
            </w:pPr>
            <w:r>
              <w:rPr>
                <w:lang w:val="en-US" w:eastAsia="zh-CN"/>
              </w:rPr>
              <w:t>0..1</w:t>
            </w:r>
          </w:p>
        </w:tc>
        <w:tc>
          <w:tcPr>
            <w:tcW w:w="3739" w:type="dxa"/>
            <w:gridSpan w:val="2"/>
            <w:tcBorders>
              <w:top w:val="single" w:sz="4" w:space="0" w:color="auto"/>
              <w:left w:val="single" w:sz="4" w:space="0" w:color="auto"/>
              <w:bottom w:val="single" w:sz="4" w:space="0" w:color="auto"/>
              <w:right w:val="single" w:sz="4" w:space="0" w:color="auto"/>
            </w:tcBorders>
          </w:tcPr>
          <w:p w14:paraId="533695B2" w14:textId="77777777" w:rsidR="000D5772" w:rsidRDefault="000D5772" w:rsidP="005F0FEF">
            <w:pPr>
              <w:pStyle w:val="TAL"/>
              <w:rPr>
                <w:rFonts w:cs="Arial"/>
                <w:szCs w:val="18"/>
              </w:rPr>
            </w:pPr>
            <w:r>
              <w:rPr>
                <w:rFonts w:cs="Arial"/>
                <w:szCs w:val="18"/>
              </w:rPr>
              <w:t>This IE if present may contain e.g. the headers received by the UDM along with AmfNon3GppRegistration.</w:t>
            </w:r>
          </w:p>
          <w:p w14:paraId="7019BEF4" w14:textId="77777777" w:rsidR="000D5772" w:rsidRPr="00B3056F" w:rsidRDefault="000D5772" w:rsidP="005F0FEF">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0D5772" w:rsidRPr="00B3056F" w14:paraId="6ECC69D3"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1CF9C604" w14:textId="77777777" w:rsidR="000D5772" w:rsidRDefault="000D5772" w:rsidP="005F0FEF">
            <w:pPr>
              <w:pStyle w:val="TAL"/>
            </w:pPr>
            <w:proofErr w:type="spellStart"/>
            <w:r>
              <w:t>singleNssais</w:t>
            </w:r>
            <w:proofErr w:type="spellEnd"/>
          </w:p>
        </w:tc>
        <w:tc>
          <w:tcPr>
            <w:tcW w:w="1275" w:type="dxa"/>
            <w:tcBorders>
              <w:top w:val="single" w:sz="4" w:space="0" w:color="auto"/>
              <w:left w:val="single" w:sz="4" w:space="0" w:color="auto"/>
              <w:bottom w:val="single" w:sz="4" w:space="0" w:color="auto"/>
              <w:right w:val="single" w:sz="4" w:space="0" w:color="auto"/>
            </w:tcBorders>
          </w:tcPr>
          <w:p w14:paraId="352E3875" w14:textId="77777777" w:rsidR="000D5772" w:rsidRDefault="000D5772" w:rsidP="005F0FEF">
            <w:pPr>
              <w:pStyle w:val="TAL"/>
            </w:pPr>
            <w:proofErr w:type="gramStart"/>
            <w:r>
              <w:t>array(</w:t>
            </w:r>
            <w:proofErr w:type="spellStart"/>
            <w:proofErr w:type="gramEnd"/>
            <w:r>
              <w:t>Snssai</w:t>
            </w:r>
            <w:proofErr w:type="spellEnd"/>
            <w:r>
              <w:t>)</w:t>
            </w:r>
          </w:p>
        </w:tc>
        <w:tc>
          <w:tcPr>
            <w:tcW w:w="486" w:type="dxa"/>
            <w:gridSpan w:val="4"/>
            <w:tcBorders>
              <w:top w:val="single" w:sz="4" w:space="0" w:color="auto"/>
              <w:left w:val="single" w:sz="4" w:space="0" w:color="auto"/>
              <w:bottom w:val="single" w:sz="4" w:space="0" w:color="auto"/>
              <w:right w:val="single" w:sz="4" w:space="0" w:color="auto"/>
            </w:tcBorders>
          </w:tcPr>
          <w:p w14:paraId="4938B266" w14:textId="77777777" w:rsidR="000D5772" w:rsidRDefault="000D5772" w:rsidP="005F0FEF">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1F20E15A" w14:textId="77777777" w:rsidR="000D5772" w:rsidRDefault="000D5772" w:rsidP="005F0FEF">
            <w:pPr>
              <w:pStyle w:val="TAL"/>
              <w:rPr>
                <w:lang w:val="en-US" w:eastAsia="zh-CN"/>
              </w:rPr>
            </w:pPr>
            <w:proofErr w:type="gramStart"/>
            <w:r>
              <w:rPr>
                <w:lang w:val="en-US" w:eastAsia="zh-CN"/>
              </w:rPr>
              <w:t>1..N</w:t>
            </w:r>
            <w:proofErr w:type="gramEnd"/>
          </w:p>
        </w:tc>
        <w:tc>
          <w:tcPr>
            <w:tcW w:w="3706" w:type="dxa"/>
            <w:tcBorders>
              <w:top w:val="single" w:sz="4" w:space="0" w:color="auto"/>
              <w:left w:val="single" w:sz="4" w:space="0" w:color="auto"/>
              <w:bottom w:val="single" w:sz="4" w:space="0" w:color="auto"/>
              <w:right w:val="single" w:sz="4" w:space="0" w:color="auto"/>
            </w:tcBorders>
          </w:tcPr>
          <w:p w14:paraId="4B71FB8F" w14:textId="77777777" w:rsidR="000D5772" w:rsidRDefault="000D5772" w:rsidP="005F0FEF">
            <w:pPr>
              <w:pStyle w:val="TAL"/>
              <w:rPr>
                <w:rFonts w:cs="Arial"/>
                <w:szCs w:val="18"/>
              </w:rPr>
            </w:pPr>
            <w:r>
              <w:rPr>
                <w:rFonts w:cs="Arial"/>
                <w:szCs w:val="18"/>
              </w:rPr>
              <w:t>List of S-NSSAIs identifying the network slices the subscriber is registered to.</w:t>
            </w:r>
          </w:p>
        </w:tc>
      </w:tr>
      <w:tr w:rsidR="000D5772" w:rsidRPr="00B3056F" w14:paraId="4BCF76E7" w14:textId="77777777" w:rsidTr="005F0FEF">
        <w:trPr>
          <w:jc w:val="center"/>
          <w:ins w:id="67" w:author="Ericsson - Lu Yunjie CT4#101e" w:date="2020-10-23T14:58:00Z"/>
        </w:trPr>
        <w:tc>
          <w:tcPr>
            <w:tcW w:w="2410" w:type="dxa"/>
            <w:gridSpan w:val="2"/>
            <w:tcBorders>
              <w:top w:val="single" w:sz="4" w:space="0" w:color="auto"/>
              <w:left w:val="single" w:sz="4" w:space="0" w:color="auto"/>
              <w:bottom w:val="single" w:sz="4" w:space="0" w:color="auto"/>
              <w:right w:val="single" w:sz="4" w:space="0" w:color="auto"/>
            </w:tcBorders>
          </w:tcPr>
          <w:p w14:paraId="65ED4688" w14:textId="583E9AC4" w:rsidR="000D5772" w:rsidRDefault="000D5772" w:rsidP="000D5772">
            <w:pPr>
              <w:pStyle w:val="TAL"/>
              <w:rPr>
                <w:ins w:id="68" w:author="Ericsson - Lu Yunjie CT4#101e" w:date="2020-10-23T14:58:00Z"/>
              </w:rPr>
            </w:pPr>
            <w:proofErr w:type="spellStart"/>
            <w:ins w:id="69" w:author="Ericsson - Lu Yunjie CT4#101e" w:date="2020-10-23T14:58:00Z">
              <w:r>
                <w:t>noEeSubscriptionInd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AB7ADAA" w14:textId="74C441D1" w:rsidR="000D5772" w:rsidRDefault="000D5772" w:rsidP="000D5772">
            <w:pPr>
              <w:pStyle w:val="TAL"/>
              <w:rPr>
                <w:ins w:id="70" w:author="Ericsson - Lu Yunjie CT4#101e" w:date="2020-10-23T14:58:00Z"/>
              </w:rPr>
            </w:pPr>
            <w:proofErr w:type="spellStart"/>
            <w:ins w:id="71" w:author="Ericsson - Lu Yunjie CT4#101e" w:date="2020-10-23T14:58:00Z">
              <w:r w:rsidRPr="00B3056F">
                <w:rPr>
                  <w:rFonts w:hint="eastAsia"/>
                  <w:lang w:val="en-US" w:eastAsia="zh-CN"/>
                </w:rPr>
                <w:t>boolean</w:t>
              </w:r>
              <w:proofErr w:type="spellEnd"/>
            </w:ins>
          </w:p>
        </w:tc>
        <w:tc>
          <w:tcPr>
            <w:tcW w:w="486" w:type="dxa"/>
            <w:gridSpan w:val="4"/>
            <w:tcBorders>
              <w:top w:val="single" w:sz="4" w:space="0" w:color="auto"/>
              <w:left w:val="single" w:sz="4" w:space="0" w:color="auto"/>
              <w:bottom w:val="single" w:sz="4" w:space="0" w:color="auto"/>
              <w:right w:val="single" w:sz="4" w:space="0" w:color="auto"/>
            </w:tcBorders>
          </w:tcPr>
          <w:p w14:paraId="538E3FED" w14:textId="281DEF5B" w:rsidR="000D5772" w:rsidRDefault="000D5772" w:rsidP="000D5772">
            <w:pPr>
              <w:pStyle w:val="TAC"/>
              <w:rPr>
                <w:ins w:id="72" w:author="Ericsson - Lu Yunjie CT4#101e" w:date="2020-10-23T14:58:00Z"/>
                <w:lang w:val="en-US" w:eastAsia="zh-CN"/>
              </w:rPr>
            </w:pPr>
            <w:ins w:id="73" w:author="Ericsson - Lu Yunjie CT4#101e" w:date="2020-10-23T14:58:00Z">
              <w:r>
                <w:rPr>
                  <w:lang w:val="en-US" w:eastAsia="zh-CN"/>
                </w:rPr>
                <w:t>O</w:t>
              </w:r>
            </w:ins>
          </w:p>
        </w:tc>
        <w:tc>
          <w:tcPr>
            <w:tcW w:w="1053" w:type="dxa"/>
            <w:gridSpan w:val="3"/>
            <w:tcBorders>
              <w:top w:val="single" w:sz="4" w:space="0" w:color="auto"/>
              <w:left w:val="single" w:sz="4" w:space="0" w:color="auto"/>
              <w:bottom w:val="single" w:sz="4" w:space="0" w:color="auto"/>
              <w:right w:val="single" w:sz="4" w:space="0" w:color="auto"/>
            </w:tcBorders>
          </w:tcPr>
          <w:p w14:paraId="133759E4" w14:textId="1F74366D" w:rsidR="000D5772" w:rsidRDefault="000D5772" w:rsidP="000D5772">
            <w:pPr>
              <w:pStyle w:val="TAL"/>
              <w:rPr>
                <w:ins w:id="74" w:author="Ericsson - Lu Yunjie CT4#101e" w:date="2020-10-23T14:58:00Z"/>
                <w:lang w:val="en-US" w:eastAsia="zh-CN"/>
              </w:rPr>
            </w:pPr>
            <w:ins w:id="75" w:author="Ericsson - Lu Yunjie CT4#101e" w:date="2020-10-23T14:58:00Z">
              <w:r w:rsidRPr="00B3056F">
                <w:rPr>
                  <w:rFonts w:hint="eastAsia"/>
                  <w:lang w:val="en-US" w:eastAsia="zh-CN"/>
                </w:rPr>
                <w:t>0..1</w:t>
              </w:r>
            </w:ins>
          </w:p>
        </w:tc>
        <w:tc>
          <w:tcPr>
            <w:tcW w:w="3706" w:type="dxa"/>
            <w:tcBorders>
              <w:top w:val="single" w:sz="4" w:space="0" w:color="auto"/>
              <w:left w:val="single" w:sz="4" w:space="0" w:color="auto"/>
              <w:bottom w:val="single" w:sz="4" w:space="0" w:color="auto"/>
              <w:right w:val="single" w:sz="4" w:space="0" w:color="auto"/>
            </w:tcBorders>
          </w:tcPr>
          <w:p w14:paraId="1986E21F" w14:textId="6A8351EA" w:rsidR="002354E0" w:rsidRDefault="002354E0" w:rsidP="002354E0">
            <w:pPr>
              <w:pStyle w:val="TAL"/>
              <w:rPr>
                <w:ins w:id="76" w:author="Ericsson - Lu Yunjie CT4#101e V1" w:date="2020-11-10T14:16:00Z"/>
                <w:rFonts w:cs="Arial"/>
                <w:szCs w:val="18"/>
              </w:rPr>
            </w:pPr>
            <w:ins w:id="77" w:author="Ericsson - Lu Yunjie CT4#101e V1" w:date="2020-11-10T14:16:00Z">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w:t>
              </w:r>
            </w:ins>
            <w:ins w:id="78" w:author="Ericsson - Lu Yunjie CT4#101e V1" w:date="2020-11-10T14:17:00Z">
              <w:r w:rsidR="008400A6">
                <w:rPr>
                  <w:rFonts w:cs="Arial"/>
                  <w:szCs w:val="18"/>
                </w:rPr>
                <w:t>3</w:t>
              </w:r>
            </w:ins>
            <w:ins w:id="79" w:author="Ericsson - Lu Yunjie CT4#101e V1" w:date="2020-11-10T14:16:00Z">
              <w:r>
                <w:rPr>
                  <w:rFonts w:cs="Arial"/>
                  <w:szCs w:val="18"/>
                </w:rPr>
                <w:t>.</w:t>
              </w:r>
            </w:ins>
          </w:p>
          <w:p w14:paraId="669D901C" w14:textId="77777777" w:rsidR="002354E0" w:rsidRDefault="002354E0" w:rsidP="002354E0">
            <w:pPr>
              <w:pStyle w:val="TAL"/>
              <w:rPr>
                <w:ins w:id="80" w:author="Ericsson - Lu Yunjie CT4#101e V1" w:date="2020-11-10T14:16:00Z"/>
                <w:rFonts w:cs="Arial"/>
                <w:szCs w:val="18"/>
              </w:rPr>
            </w:pPr>
          </w:p>
          <w:p w14:paraId="45AE6723" w14:textId="030D70AD" w:rsidR="002354E0" w:rsidRDefault="002354E0" w:rsidP="002354E0">
            <w:pPr>
              <w:pStyle w:val="TAL"/>
              <w:rPr>
                <w:ins w:id="81" w:author="Ericsson - Lu Yunjie CT4#101e V1" w:date="2020-11-10T14:16:00Z"/>
                <w:rFonts w:cs="Arial"/>
                <w:szCs w:val="18"/>
              </w:rPr>
            </w:pPr>
            <w:ins w:id="82" w:author="Ericsson - Lu Yunjie CT4#101e V1" w:date="2020-11-10T14:16:00Z">
              <w:r>
                <w:rPr>
                  <w:rFonts w:cs="Arial"/>
                  <w:szCs w:val="18"/>
                </w:rPr>
                <w:t xml:space="preserve">When present, this IE </w:t>
              </w:r>
            </w:ins>
            <w:ins w:id="83" w:author="Ericsson - Lu Yunjie CT4#101e V1" w:date="2020-11-10T14:18:00Z">
              <w:r w:rsidR="006671B2">
                <w:rPr>
                  <w:rFonts w:cs="Arial"/>
                  <w:szCs w:val="18"/>
                </w:rPr>
                <w:t xml:space="preserve">shall </w:t>
              </w:r>
            </w:ins>
            <w:ins w:id="84" w:author="Ericsson - Lu Yunjie CT4#101e V1" w:date="2020-11-10T14:16:00Z">
              <w:r>
                <w:rPr>
                  <w:rFonts w:cs="Arial"/>
                  <w:szCs w:val="18"/>
                </w:rPr>
                <w:t>indicate whether AMF does not have event exposure subscriptions in UE Context:</w:t>
              </w:r>
            </w:ins>
          </w:p>
          <w:p w14:paraId="4EB78D85" w14:textId="1D8F7AC2" w:rsidR="002354E0" w:rsidRPr="001512E3" w:rsidRDefault="002354E0" w:rsidP="002354E0">
            <w:pPr>
              <w:pStyle w:val="TAL"/>
              <w:rPr>
                <w:ins w:id="85" w:author="Ericsson - Lu Yunjie CT4#101e V1" w:date="2020-11-10T14:16:00Z"/>
                <w:rFonts w:cs="Arial"/>
                <w:szCs w:val="18"/>
              </w:rPr>
            </w:pPr>
            <w:ins w:id="86" w:author="Ericsson - Lu Yunjie CT4#101e V1" w:date="2020-11-10T14:16:00Z">
              <w:r w:rsidRPr="001512E3">
                <w:rPr>
                  <w:rFonts w:cs="Arial"/>
                  <w:szCs w:val="18"/>
                </w:rPr>
                <w:t xml:space="preserve">- true: </w:t>
              </w:r>
            </w:ins>
            <w:ins w:id="87" w:author="Ericsson - Lu Yunjie CT4#101e V1" w:date="2020-11-10T14:17:00Z">
              <w:r w:rsidR="008E6CB6">
                <w:rPr>
                  <w:rFonts w:cs="Arial"/>
                  <w:szCs w:val="18"/>
                </w:rPr>
                <w:t>N</w:t>
              </w:r>
            </w:ins>
            <w:ins w:id="88" w:author="Ericsson - Lu Yunjie CT4#101e V1" w:date="2020-11-10T14:16:00Z">
              <w:r w:rsidRPr="001512E3">
                <w:rPr>
                  <w:rFonts w:cs="Arial"/>
                  <w:szCs w:val="18"/>
                </w:rPr>
                <w:t>o Event Exposure subscription</w:t>
              </w:r>
            </w:ins>
            <w:ins w:id="89" w:author="Ericsson - Lu Yunjie CT4#101e V1" w:date="2020-11-10T14:17:00Z">
              <w:r w:rsidR="00D52008">
                <w:rPr>
                  <w:rFonts w:cs="Arial"/>
                  <w:szCs w:val="18"/>
                </w:rPr>
                <w:t xml:space="preserve"> existing</w:t>
              </w:r>
            </w:ins>
            <w:ins w:id="90" w:author="Ericsson - Lu Yunjie CT4#101e V1" w:date="2020-11-10T14:16:00Z">
              <w:r w:rsidRPr="001512E3">
                <w:rPr>
                  <w:rFonts w:cs="Arial"/>
                  <w:szCs w:val="18"/>
                </w:rPr>
                <w:t xml:space="preserve"> in </w:t>
              </w:r>
              <w:r>
                <w:rPr>
                  <w:rFonts w:cs="Arial"/>
                  <w:szCs w:val="18"/>
                </w:rPr>
                <w:t>UE Context in AMF</w:t>
              </w:r>
              <w:r w:rsidRPr="001512E3">
                <w:rPr>
                  <w:rFonts w:cs="Arial"/>
                  <w:szCs w:val="18"/>
                </w:rPr>
                <w:t>.</w:t>
              </w:r>
            </w:ins>
          </w:p>
          <w:p w14:paraId="4D803DCB" w14:textId="0B39687F" w:rsidR="000D5772" w:rsidRDefault="002354E0" w:rsidP="002354E0">
            <w:pPr>
              <w:pStyle w:val="TAL"/>
              <w:rPr>
                <w:ins w:id="91" w:author="Ericsson - Lu Yunjie CT4#101e" w:date="2020-10-23T14:58:00Z"/>
                <w:rFonts w:cs="Arial"/>
                <w:szCs w:val="18"/>
              </w:rPr>
            </w:pPr>
            <w:ins w:id="92" w:author="Ericsson - Lu Yunjie CT4#101e V1" w:date="2020-11-10T14:16:00Z">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ins>
          </w:p>
        </w:tc>
      </w:tr>
      <w:tr w:rsidR="000D5772" w:rsidRPr="00B3056F" w14:paraId="55316477" w14:textId="77777777" w:rsidTr="005F0FEF">
        <w:trPr>
          <w:jc w:val="center"/>
        </w:trPr>
        <w:tc>
          <w:tcPr>
            <w:tcW w:w="8930" w:type="dxa"/>
            <w:gridSpan w:val="11"/>
            <w:tcBorders>
              <w:top w:val="single" w:sz="4" w:space="0" w:color="auto"/>
              <w:left w:val="single" w:sz="4" w:space="0" w:color="auto"/>
              <w:bottom w:val="single" w:sz="4" w:space="0" w:color="auto"/>
              <w:right w:val="single" w:sz="4" w:space="0" w:color="auto"/>
            </w:tcBorders>
          </w:tcPr>
          <w:p w14:paraId="3304AB6E" w14:textId="77777777" w:rsidR="000D5772" w:rsidRPr="00B3056F" w:rsidRDefault="000D5772" w:rsidP="000D5772">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bookmarkEnd w:id="61"/>
      <w:bookmarkEnd w:id="62"/>
      <w:bookmarkEnd w:id="63"/>
      <w:bookmarkEnd w:id="64"/>
      <w:bookmarkEnd w:id="65"/>
    </w:tbl>
    <w:p w14:paraId="4D67CF32" w14:textId="77777777" w:rsidR="00EB5BB9" w:rsidRPr="00B3056F" w:rsidRDefault="00EB5BB9" w:rsidP="00EB5BB9"/>
    <w:p w14:paraId="53FA2C62"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4DEB3" w14:textId="77777777" w:rsidR="00A75C03" w:rsidRPr="00B3056F" w:rsidRDefault="00A75C03" w:rsidP="00A75C03">
      <w:pPr>
        <w:pStyle w:val="Heading2"/>
      </w:pPr>
      <w:bookmarkStart w:id="93" w:name="_Toc11338879"/>
      <w:bookmarkStart w:id="94" w:name="_Toc27585640"/>
      <w:bookmarkStart w:id="95" w:name="_Toc36457663"/>
      <w:bookmarkStart w:id="96" w:name="_Toc45028582"/>
      <w:bookmarkStart w:id="97" w:name="_Toc45029417"/>
      <w:bookmarkStart w:id="98" w:name="_Toc51868180"/>
      <w:bookmarkStart w:id="99" w:name="_Hlk9329647"/>
      <w:bookmarkStart w:id="100" w:name="_Hlk34137902"/>
      <w:bookmarkEnd w:id="14"/>
      <w:bookmarkEnd w:id="15"/>
      <w:bookmarkEnd w:id="16"/>
      <w:bookmarkEnd w:id="17"/>
      <w:bookmarkEnd w:id="18"/>
      <w:bookmarkEnd w:id="19"/>
      <w:bookmarkEnd w:id="20"/>
      <w:bookmarkEnd w:id="21"/>
      <w:bookmarkEnd w:id="22"/>
      <w:bookmarkEnd w:id="23"/>
      <w:r w:rsidRPr="00B3056F">
        <w:t>A.3</w:t>
      </w:r>
      <w:r w:rsidRPr="00B3056F">
        <w:tab/>
      </w:r>
      <w:proofErr w:type="spellStart"/>
      <w:r w:rsidRPr="00B3056F">
        <w:t>Nudm_UECM</w:t>
      </w:r>
      <w:proofErr w:type="spellEnd"/>
      <w:r w:rsidRPr="00B3056F">
        <w:t xml:space="preserve"> API</w:t>
      </w:r>
      <w:bookmarkEnd w:id="93"/>
      <w:bookmarkEnd w:id="94"/>
      <w:bookmarkEnd w:id="95"/>
      <w:bookmarkEnd w:id="96"/>
      <w:bookmarkEnd w:id="97"/>
      <w:bookmarkEnd w:id="98"/>
    </w:p>
    <w:p w14:paraId="47B07987" w14:textId="77777777" w:rsidR="00A75C03" w:rsidRPr="00B3056F" w:rsidRDefault="00A75C03" w:rsidP="00A75C03">
      <w:pPr>
        <w:pStyle w:val="PL"/>
      </w:pPr>
      <w:bookmarkStart w:id="101" w:name="_Hlk9329673"/>
      <w:r w:rsidRPr="00B3056F">
        <w:t>openapi: 3.0.0</w:t>
      </w:r>
    </w:p>
    <w:p w14:paraId="58331DA9" w14:textId="77777777" w:rsidR="00A75C03" w:rsidRPr="00B3056F" w:rsidRDefault="00A75C03" w:rsidP="00A75C03">
      <w:pPr>
        <w:pStyle w:val="PL"/>
      </w:pPr>
    </w:p>
    <w:p w14:paraId="3C05D2A2" w14:textId="77777777" w:rsidR="00A75C03" w:rsidRPr="00B3056F" w:rsidRDefault="00A75C03" w:rsidP="00A75C03">
      <w:pPr>
        <w:pStyle w:val="PL"/>
      </w:pPr>
      <w:r w:rsidRPr="00B3056F">
        <w:t>info:</w:t>
      </w:r>
    </w:p>
    <w:p w14:paraId="466E5C74" w14:textId="77777777" w:rsidR="00A75C03" w:rsidRPr="00B3056F" w:rsidRDefault="00A75C03" w:rsidP="00A75C03">
      <w:pPr>
        <w:pStyle w:val="PL"/>
      </w:pPr>
      <w:r w:rsidRPr="00B3056F">
        <w:t xml:space="preserve">  version: '1.1.</w:t>
      </w:r>
      <w:r>
        <w:t>1</w:t>
      </w:r>
      <w:r w:rsidRPr="00B3056F">
        <w:t>'</w:t>
      </w:r>
    </w:p>
    <w:bookmarkEnd w:id="99"/>
    <w:p w14:paraId="12DDB28C" w14:textId="77777777" w:rsidR="00A75C03" w:rsidRPr="00B3056F" w:rsidRDefault="00A75C03" w:rsidP="00A75C03">
      <w:pPr>
        <w:pStyle w:val="PL"/>
      </w:pPr>
      <w:r w:rsidRPr="00B3056F">
        <w:t xml:space="preserve">  title: 'Nudm_UECM'</w:t>
      </w:r>
    </w:p>
    <w:bookmarkEnd w:id="101"/>
    <w:p w14:paraId="5E17679E" w14:textId="77777777" w:rsidR="00A75C03" w:rsidRPr="00B3056F" w:rsidRDefault="00A75C03" w:rsidP="00A75C03">
      <w:pPr>
        <w:pStyle w:val="PL"/>
      </w:pPr>
      <w:r w:rsidRPr="00B3056F">
        <w:t xml:space="preserve">  description: |</w:t>
      </w:r>
    </w:p>
    <w:p w14:paraId="42EF1288" w14:textId="77777777" w:rsidR="00A75C03" w:rsidRPr="00B3056F" w:rsidRDefault="00A75C03" w:rsidP="00A75C03">
      <w:pPr>
        <w:pStyle w:val="PL"/>
      </w:pPr>
      <w:r w:rsidRPr="00B3056F">
        <w:t xml:space="preserve">    Nudm Context Management Service.</w:t>
      </w:r>
    </w:p>
    <w:p w14:paraId="68A6C817" w14:textId="77777777" w:rsidR="00A75C03" w:rsidRPr="00B3056F" w:rsidRDefault="00A75C03" w:rsidP="00A75C03">
      <w:pPr>
        <w:pStyle w:val="PL"/>
      </w:pPr>
      <w:r w:rsidRPr="00B3056F">
        <w:t xml:space="preserve">    © 2020, 3GPP Organizational Partners (ARIB, ATIS, CCSA, ETSI, TSDSI, TTA, TTC).</w:t>
      </w:r>
    </w:p>
    <w:p w14:paraId="61570EA4" w14:textId="77777777" w:rsidR="00A75C03" w:rsidRPr="00B3056F" w:rsidRDefault="00A75C03" w:rsidP="00A75C03">
      <w:pPr>
        <w:pStyle w:val="PL"/>
      </w:pPr>
      <w:r w:rsidRPr="00B3056F">
        <w:t xml:space="preserve">    All rights reserved.</w:t>
      </w:r>
    </w:p>
    <w:p w14:paraId="63D9A62F" w14:textId="77777777" w:rsidR="00A75C03" w:rsidRPr="00B3056F" w:rsidRDefault="00A75C03" w:rsidP="00A75C03">
      <w:pPr>
        <w:pStyle w:val="PL"/>
        <w:rPr>
          <w:lang w:val="en-US"/>
        </w:rPr>
      </w:pPr>
    </w:p>
    <w:p w14:paraId="2FC93589" w14:textId="77777777" w:rsidR="00A75C03" w:rsidRPr="00B3056F" w:rsidRDefault="00A75C03" w:rsidP="00A75C03">
      <w:pPr>
        <w:pStyle w:val="PL"/>
        <w:rPr>
          <w:lang w:val="en-US"/>
        </w:rPr>
      </w:pPr>
      <w:r w:rsidRPr="00B3056F">
        <w:rPr>
          <w:lang w:val="en-US"/>
        </w:rPr>
        <w:t>externalDocs:</w:t>
      </w:r>
    </w:p>
    <w:p w14:paraId="5517A827" w14:textId="77777777" w:rsidR="00A75C03" w:rsidRPr="00B3056F" w:rsidRDefault="00A75C03" w:rsidP="00A75C03">
      <w:pPr>
        <w:pStyle w:val="PL"/>
        <w:rPr>
          <w:lang w:val="en-US"/>
        </w:rPr>
      </w:pPr>
      <w:r w:rsidRPr="00B3056F">
        <w:rPr>
          <w:lang w:val="en-US"/>
        </w:rPr>
        <w:t xml:space="preserve">  description: 3GPP TS 29.503 Unified Data Management Services, version 16.</w:t>
      </w:r>
      <w:r>
        <w:rPr>
          <w:lang w:val="en-US"/>
        </w:rPr>
        <w:t>5</w:t>
      </w:r>
      <w:r w:rsidRPr="00B3056F">
        <w:rPr>
          <w:lang w:val="en-US"/>
        </w:rPr>
        <w:t>.0</w:t>
      </w:r>
    </w:p>
    <w:p w14:paraId="079AC2C7" w14:textId="77777777" w:rsidR="00A75C03" w:rsidRPr="00B3056F" w:rsidRDefault="00A75C03" w:rsidP="00A75C03">
      <w:pPr>
        <w:pStyle w:val="PL"/>
        <w:rPr>
          <w:lang w:val="en-US"/>
        </w:rPr>
      </w:pPr>
      <w:r w:rsidRPr="00B3056F">
        <w:rPr>
          <w:lang w:val="en-US"/>
        </w:rPr>
        <w:t xml:space="preserve">  url: 'http://www.3gpp.org/ftp/Specs/archive/29_series/29.503/'</w:t>
      </w:r>
    </w:p>
    <w:p w14:paraId="572F0144" w14:textId="77777777" w:rsidR="00A75C03" w:rsidRPr="00B3056F" w:rsidRDefault="00A75C03" w:rsidP="00A75C03">
      <w:pPr>
        <w:pStyle w:val="PL"/>
      </w:pPr>
    </w:p>
    <w:p w14:paraId="415077A7" w14:textId="77777777" w:rsidR="00A75C03" w:rsidRPr="00B3056F" w:rsidRDefault="00A75C03" w:rsidP="00A75C03">
      <w:pPr>
        <w:pStyle w:val="PL"/>
      </w:pPr>
      <w:r w:rsidRPr="00B3056F">
        <w:t>servers:</w:t>
      </w:r>
    </w:p>
    <w:p w14:paraId="470B155D" w14:textId="77777777" w:rsidR="00A75C03" w:rsidRPr="00B3056F" w:rsidRDefault="00A75C03" w:rsidP="00A75C03">
      <w:pPr>
        <w:pStyle w:val="PL"/>
      </w:pPr>
      <w:r w:rsidRPr="00B3056F">
        <w:t xml:space="preserve">  - url: '{apiRoot}/nudm-uecm/v1'</w:t>
      </w:r>
    </w:p>
    <w:p w14:paraId="0F3F6682" w14:textId="77777777" w:rsidR="00A75C03" w:rsidRPr="00B3056F" w:rsidRDefault="00A75C03" w:rsidP="00A75C03">
      <w:pPr>
        <w:pStyle w:val="PL"/>
      </w:pPr>
      <w:r w:rsidRPr="00B3056F">
        <w:t xml:space="preserve">    variables:</w:t>
      </w:r>
    </w:p>
    <w:p w14:paraId="0E4C34EA" w14:textId="77777777" w:rsidR="00A75C03" w:rsidRPr="00B3056F" w:rsidRDefault="00A75C03" w:rsidP="00A75C03">
      <w:pPr>
        <w:pStyle w:val="PL"/>
      </w:pPr>
      <w:r w:rsidRPr="00B3056F">
        <w:t xml:space="preserve">      apiRoot:</w:t>
      </w:r>
    </w:p>
    <w:p w14:paraId="1C96A484" w14:textId="77777777" w:rsidR="00A75C03" w:rsidRPr="00B3056F" w:rsidRDefault="00A75C03" w:rsidP="00A75C03">
      <w:pPr>
        <w:pStyle w:val="PL"/>
      </w:pPr>
      <w:r w:rsidRPr="00B3056F">
        <w:t xml:space="preserve">        default: https://example.com</w:t>
      </w:r>
    </w:p>
    <w:p w14:paraId="5A321592" w14:textId="77777777" w:rsidR="00A75C03" w:rsidRPr="00B3056F" w:rsidRDefault="00A75C03" w:rsidP="00A75C03">
      <w:pPr>
        <w:pStyle w:val="PL"/>
      </w:pPr>
      <w:r w:rsidRPr="00B3056F">
        <w:t xml:space="preserve">        description: apiRoot as defined in clause clause 4.4 of 3GPP TS 29.501.</w:t>
      </w:r>
    </w:p>
    <w:p w14:paraId="4E727607" w14:textId="77777777" w:rsidR="00A75C03" w:rsidRPr="00B3056F" w:rsidRDefault="00A75C03" w:rsidP="00A75C03">
      <w:pPr>
        <w:pStyle w:val="PL"/>
        <w:rPr>
          <w:lang w:val="en-US"/>
        </w:rPr>
      </w:pPr>
    </w:p>
    <w:p w14:paraId="1826CB47" w14:textId="77777777" w:rsidR="00A75C03" w:rsidRPr="00B3056F" w:rsidRDefault="00A75C03" w:rsidP="00A75C03">
      <w:pPr>
        <w:pStyle w:val="PL"/>
        <w:rPr>
          <w:lang w:val="en-US"/>
        </w:rPr>
      </w:pPr>
      <w:r w:rsidRPr="00B3056F">
        <w:rPr>
          <w:lang w:val="en-US"/>
        </w:rPr>
        <w:t>security:</w:t>
      </w:r>
    </w:p>
    <w:p w14:paraId="23512961" w14:textId="77777777" w:rsidR="00A75C03" w:rsidRPr="00B3056F" w:rsidRDefault="00A75C03" w:rsidP="00A75C03">
      <w:pPr>
        <w:pStyle w:val="PL"/>
        <w:rPr>
          <w:lang w:val="en-US"/>
        </w:rPr>
      </w:pPr>
      <w:r w:rsidRPr="00B3056F">
        <w:rPr>
          <w:lang w:val="en-US"/>
        </w:rPr>
        <w:t xml:space="preserve">  - oAuth2ClientCredentials:</w:t>
      </w:r>
    </w:p>
    <w:p w14:paraId="7BAD25C2" w14:textId="77777777" w:rsidR="00A75C03" w:rsidRPr="00B3056F" w:rsidRDefault="00A75C03" w:rsidP="00A75C03">
      <w:pPr>
        <w:pStyle w:val="PL"/>
        <w:rPr>
          <w:lang w:val="en-US"/>
        </w:rPr>
      </w:pPr>
      <w:r w:rsidRPr="00B3056F">
        <w:rPr>
          <w:lang w:val="en-US"/>
        </w:rPr>
        <w:t xml:space="preserve">    - nudm-uecm</w:t>
      </w:r>
    </w:p>
    <w:p w14:paraId="3C8E742B" w14:textId="77777777" w:rsidR="00A75C03" w:rsidRPr="00B3056F" w:rsidRDefault="00A75C03" w:rsidP="00A75C03">
      <w:pPr>
        <w:pStyle w:val="PL"/>
        <w:rPr>
          <w:lang w:val="en-US"/>
        </w:rPr>
      </w:pPr>
      <w:r w:rsidRPr="00B3056F">
        <w:rPr>
          <w:lang w:val="en-US"/>
        </w:rPr>
        <w:t xml:space="preserve">  - {}</w:t>
      </w:r>
    </w:p>
    <w:p w14:paraId="687FE2CE" w14:textId="3218D0C6" w:rsidR="00F17A1C" w:rsidRDefault="00F17A1C" w:rsidP="00F17A1C">
      <w:pPr>
        <w:pStyle w:val="PL"/>
      </w:pPr>
    </w:p>
    <w:p w14:paraId="7D0E1577" w14:textId="38186D6C" w:rsidR="00D82D2F" w:rsidRPr="00D82D2F" w:rsidRDefault="00D82D2F" w:rsidP="00F17A1C">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53E277C0" w14:textId="77777777" w:rsidR="00D82D2F" w:rsidRPr="00B3056F" w:rsidRDefault="00D82D2F" w:rsidP="00F17A1C">
      <w:pPr>
        <w:pStyle w:val="PL"/>
      </w:pPr>
    </w:p>
    <w:p w14:paraId="0BD87189" w14:textId="77777777" w:rsidR="00F17A1C" w:rsidRPr="00B3056F" w:rsidRDefault="00F17A1C" w:rsidP="00F17A1C">
      <w:pPr>
        <w:pStyle w:val="PL"/>
      </w:pPr>
      <w:r w:rsidRPr="00B3056F">
        <w:t># COMPLEX TYPES:</w:t>
      </w:r>
    </w:p>
    <w:p w14:paraId="098857FC" w14:textId="77777777" w:rsidR="00F17A1C" w:rsidRPr="00B3056F" w:rsidRDefault="00F17A1C" w:rsidP="00F17A1C">
      <w:pPr>
        <w:pStyle w:val="PL"/>
      </w:pPr>
    </w:p>
    <w:p w14:paraId="4EA40F66" w14:textId="77777777" w:rsidR="00F17A1C" w:rsidRPr="00B3056F" w:rsidRDefault="00F17A1C" w:rsidP="00F17A1C">
      <w:pPr>
        <w:pStyle w:val="PL"/>
      </w:pPr>
      <w:r w:rsidRPr="00B3056F">
        <w:t xml:space="preserve">    Amf3GppAccessRegistration:</w:t>
      </w:r>
    </w:p>
    <w:p w14:paraId="06EFA662" w14:textId="77777777" w:rsidR="00F17A1C" w:rsidRPr="00B3056F" w:rsidRDefault="00F17A1C" w:rsidP="00F17A1C">
      <w:pPr>
        <w:pStyle w:val="PL"/>
      </w:pPr>
      <w:r w:rsidRPr="00B3056F">
        <w:t xml:space="preserve">      type: object</w:t>
      </w:r>
    </w:p>
    <w:p w14:paraId="32CEA76A" w14:textId="77777777" w:rsidR="00F17A1C" w:rsidRPr="00B3056F" w:rsidRDefault="00F17A1C" w:rsidP="00F17A1C">
      <w:pPr>
        <w:pStyle w:val="PL"/>
      </w:pPr>
      <w:r w:rsidRPr="00B3056F">
        <w:t xml:space="preserve">      required:</w:t>
      </w:r>
    </w:p>
    <w:p w14:paraId="3CF94E9F" w14:textId="77777777" w:rsidR="00F17A1C" w:rsidRPr="00B3056F" w:rsidRDefault="00F17A1C" w:rsidP="00F17A1C">
      <w:pPr>
        <w:pStyle w:val="PL"/>
      </w:pPr>
      <w:r w:rsidRPr="00B3056F">
        <w:t xml:space="preserve">        - amfInstanceId</w:t>
      </w:r>
    </w:p>
    <w:p w14:paraId="4349FDAE" w14:textId="77777777" w:rsidR="00F17A1C" w:rsidRPr="00B3056F" w:rsidRDefault="00F17A1C" w:rsidP="00F17A1C">
      <w:pPr>
        <w:pStyle w:val="PL"/>
      </w:pPr>
      <w:r w:rsidRPr="00B3056F">
        <w:lastRenderedPageBreak/>
        <w:t xml:space="preserve">        - deregCallbackUri</w:t>
      </w:r>
    </w:p>
    <w:p w14:paraId="0895E6D6" w14:textId="77777777" w:rsidR="00F17A1C" w:rsidRPr="00B3056F" w:rsidRDefault="00F17A1C" w:rsidP="00F17A1C">
      <w:pPr>
        <w:pStyle w:val="PL"/>
      </w:pPr>
      <w:r w:rsidRPr="00B3056F">
        <w:t xml:space="preserve">        - guami</w:t>
      </w:r>
    </w:p>
    <w:p w14:paraId="79C5656C" w14:textId="77777777" w:rsidR="00F17A1C" w:rsidRPr="00B3056F" w:rsidRDefault="00F17A1C" w:rsidP="00F17A1C">
      <w:pPr>
        <w:pStyle w:val="PL"/>
      </w:pPr>
      <w:r w:rsidRPr="00B3056F">
        <w:t xml:space="preserve">        - ratType</w:t>
      </w:r>
    </w:p>
    <w:p w14:paraId="24D0DD97" w14:textId="77777777" w:rsidR="00F17A1C" w:rsidRPr="00B3056F" w:rsidRDefault="00F17A1C" w:rsidP="00F17A1C">
      <w:pPr>
        <w:pStyle w:val="PL"/>
      </w:pPr>
      <w:r w:rsidRPr="00B3056F">
        <w:t xml:space="preserve">      properties:</w:t>
      </w:r>
    </w:p>
    <w:p w14:paraId="7BD1BF58" w14:textId="77777777" w:rsidR="00F17A1C" w:rsidRPr="00B3056F" w:rsidRDefault="00F17A1C" w:rsidP="00F17A1C">
      <w:pPr>
        <w:pStyle w:val="PL"/>
      </w:pPr>
      <w:r w:rsidRPr="00B3056F">
        <w:t xml:space="preserve">        amfInstanceId:</w:t>
      </w:r>
    </w:p>
    <w:p w14:paraId="38A69CD6" w14:textId="77777777" w:rsidR="00F17A1C" w:rsidRPr="00B3056F" w:rsidRDefault="00F17A1C" w:rsidP="00F17A1C">
      <w:pPr>
        <w:pStyle w:val="PL"/>
      </w:pPr>
      <w:r w:rsidRPr="00B3056F">
        <w:t xml:space="preserve">          $ref: 'TS29571_CommonData.yaml#/components/schemas/NfInstanceId'</w:t>
      </w:r>
    </w:p>
    <w:p w14:paraId="6ADB9FF9" w14:textId="77777777" w:rsidR="00F17A1C" w:rsidRPr="00B3056F" w:rsidRDefault="00F17A1C" w:rsidP="00F17A1C">
      <w:pPr>
        <w:pStyle w:val="PL"/>
      </w:pPr>
      <w:r w:rsidRPr="00B3056F">
        <w:t xml:space="preserve">        supportedFeatures:</w:t>
      </w:r>
    </w:p>
    <w:p w14:paraId="0694F252" w14:textId="77777777" w:rsidR="00F17A1C" w:rsidRPr="00B3056F" w:rsidRDefault="00F17A1C" w:rsidP="00F17A1C">
      <w:pPr>
        <w:pStyle w:val="PL"/>
      </w:pPr>
      <w:r w:rsidRPr="00B3056F">
        <w:t xml:space="preserve">          $ref: 'TS29571_CommonData.yaml#/components/schemas/SupportedFeatures'</w:t>
      </w:r>
    </w:p>
    <w:p w14:paraId="1B20E5C5" w14:textId="77777777" w:rsidR="00F17A1C" w:rsidRPr="00B3056F" w:rsidRDefault="00F17A1C" w:rsidP="00F17A1C">
      <w:pPr>
        <w:pStyle w:val="PL"/>
      </w:pPr>
      <w:r w:rsidRPr="00B3056F">
        <w:t xml:space="preserve">        purgeFlag:</w:t>
      </w:r>
    </w:p>
    <w:p w14:paraId="581B6FF6" w14:textId="77777777" w:rsidR="00F17A1C" w:rsidRPr="00B3056F" w:rsidRDefault="00F17A1C" w:rsidP="00F17A1C">
      <w:pPr>
        <w:pStyle w:val="PL"/>
      </w:pPr>
      <w:r w:rsidRPr="00B3056F">
        <w:t xml:space="preserve">          $ref: '#/components/schemas/PurgeFlag'</w:t>
      </w:r>
    </w:p>
    <w:p w14:paraId="2FA30F74" w14:textId="77777777" w:rsidR="00F17A1C" w:rsidRPr="00B3056F" w:rsidRDefault="00F17A1C" w:rsidP="00F17A1C">
      <w:pPr>
        <w:pStyle w:val="PL"/>
      </w:pPr>
      <w:r w:rsidRPr="00B3056F">
        <w:t xml:space="preserve">        pei:</w:t>
      </w:r>
    </w:p>
    <w:p w14:paraId="1D949BE0" w14:textId="77777777" w:rsidR="00F17A1C" w:rsidRPr="00B3056F" w:rsidRDefault="00F17A1C" w:rsidP="00F17A1C">
      <w:pPr>
        <w:pStyle w:val="PL"/>
      </w:pPr>
      <w:r w:rsidRPr="00B3056F">
        <w:t xml:space="preserve">          $ref: 'TS29571_CommonData.yaml#/components/schemas/Pei'</w:t>
      </w:r>
    </w:p>
    <w:p w14:paraId="692CA5D5" w14:textId="77777777" w:rsidR="00F17A1C" w:rsidRPr="00B3056F" w:rsidRDefault="00F17A1C" w:rsidP="00F17A1C">
      <w:pPr>
        <w:pStyle w:val="PL"/>
      </w:pPr>
      <w:r w:rsidRPr="00B3056F">
        <w:t xml:space="preserve">        imsVoPs:</w:t>
      </w:r>
    </w:p>
    <w:p w14:paraId="70E2C4D4" w14:textId="77777777" w:rsidR="00F17A1C" w:rsidRPr="00B3056F" w:rsidRDefault="00F17A1C" w:rsidP="00F17A1C">
      <w:pPr>
        <w:pStyle w:val="PL"/>
      </w:pPr>
      <w:r w:rsidRPr="00B3056F">
        <w:t xml:space="preserve">          $ref: '#/components/schemas/ImsVoPs'</w:t>
      </w:r>
    </w:p>
    <w:p w14:paraId="46A5DACC" w14:textId="77777777" w:rsidR="00F17A1C" w:rsidRPr="00B3056F" w:rsidRDefault="00F17A1C" w:rsidP="00F17A1C">
      <w:pPr>
        <w:pStyle w:val="PL"/>
      </w:pPr>
      <w:r w:rsidRPr="00B3056F">
        <w:t xml:space="preserve">        deregCallbackUri:</w:t>
      </w:r>
    </w:p>
    <w:p w14:paraId="63C79F98" w14:textId="77777777" w:rsidR="00F17A1C" w:rsidRPr="00B3056F" w:rsidRDefault="00F17A1C" w:rsidP="00F17A1C">
      <w:pPr>
        <w:pStyle w:val="PL"/>
      </w:pPr>
      <w:r w:rsidRPr="00B3056F">
        <w:t xml:space="preserve">          $ref: 'TS29571_CommonData.yaml#/components/schemas/Uri'</w:t>
      </w:r>
    </w:p>
    <w:p w14:paraId="7C42821A" w14:textId="77777777" w:rsidR="00F17A1C" w:rsidRPr="00B3056F" w:rsidRDefault="00F17A1C" w:rsidP="00F17A1C">
      <w:pPr>
        <w:pStyle w:val="PL"/>
      </w:pPr>
      <w:r w:rsidRPr="00B3056F">
        <w:t xml:space="preserve">        amfServiceNameDereg:</w:t>
      </w:r>
    </w:p>
    <w:p w14:paraId="1E861144" w14:textId="77777777" w:rsidR="00F17A1C" w:rsidRPr="00B3056F" w:rsidRDefault="00F17A1C" w:rsidP="00F17A1C">
      <w:pPr>
        <w:pStyle w:val="PL"/>
      </w:pPr>
      <w:r w:rsidRPr="00B3056F">
        <w:t xml:space="preserve">          $ref: 'TS29510_Nnrf_NFManagement.yaml#/components/schemas/ServiceName'</w:t>
      </w:r>
    </w:p>
    <w:p w14:paraId="18510DE3" w14:textId="77777777" w:rsidR="00F17A1C" w:rsidRPr="00B3056F" w:rsidRDefault="00F17A1C" w:rsidP="00F17A1C">
      <w:pPr>
        <w:pStyle w:val="PL"/>
      </w:pPr>
      <w:r w:rsidRPr="00B3056F">
        <w:t xml:space="preserve">        pcscfRestorationCallbackUri:</w:t>
      </w:r>
    </w:p>
    <w:p w14:paraId="788E6912" w14:textId="77777777" w:rsidR="00F17A1C" w:rsidRPr="00B3056F" w:rsidRDefault="00F17A1C" w:rsidP="00F17A1C">
      <w:pPr>
        <w:pStyle w:val="PL"/>
      </w:pPr>
      <w:r w:rsidRPr="00B3056F">
        <w:t xml:space="preserve">          $ref: 'TS29571_CommonData.yaml#/components/schemas/Uri'</w:t>
      </w:r>
    </w:p>
    <w:p w14:paraId="0A61CCCE" w14:textId="77777777" w:rsidR="00F17A1C" w:rsidRPr="00B3056F" w:rsidRDefault="00F17A1C" w:rsidP="00F17A1C">
      <w:pPr>
        <w:pStyle w:val="PL"/>
      </w:pPr>
      <w:r w:rsidRPr="00B3056F">
        <w:t xml:space="preserve">        amfServiceNamePcscfRest:</w:t>
      </w:r>
    </w:p>
    <w:p w14:paraId="64FAB8A6" w14:textId="77777777" w:rsidR="00F17A1C" w:rsidRPr="00B3056F" w:rsidRDefault="00F17A1C" w:rsidP="00F17A1C">
      <w:pPr>
        <w:pStyle w:val="PL"/>
      </w:pPr>
      <w:r w:rsidRPr="00B3056F">
        <w:t xml:space="preserve">          $ref: 'TS29510_Nnrf_NFManagement.yaml#/components/schemas/ServiceName'</w:t>
      </w:r>
    </w:p>
    <w:p w14:paraId="018AB2E4" w14:textId="77777777" w:rsidR="00F17A1C" w:rsidRPr="00B3056F" w:rsidRDefault="00F17A1C" w:rsidP="00F17A1C">
      <w:pPr>
        <w:pStyle w:val="PL"/>
      </w:pPr>
      <w:r w:rsidRPr="00B3056F">
        <w:t xml:space="preserve">        initialRegistrationInd:</w:t>
      </w:r>
    </w:p>
    <w:p w14:paraId="40FD8E99" w14:textId="77777777" w:rsidR="00F17A1C" w:rsidRPr="00B3056F" w:rsidRDefault="00F17A1C" w:rsidP="00F17A1C">
      <w:pPr>
        <w:pStyle w:val="PL"/>
      </w:pPr>
      <w:r w:rsidRPr="00B3056F">
        <w:t xml:space="preserve">          type: boolean</w:t>
      </w:r>
    </w:p>
    <w:p w14:paraId="5A545F25" w14:textId="77777777" w:rsidR="00F17A1C" w:rsidRPr="00B3056F" w:rsidRDefault="00F17A1C" w:rsidP="00F17A1C">
      <w:pPr>
        <w:pStyle w:val="PL"/>
      </w:pPr>
      <w:r w:rsidRPr="00B3056F">
        <w:t xml:space="preserve">        guami:</w:t>
      </w:r>
    </w:p>
    <w:p w14:paraId="71D2F265" w14:textId="77777777" w:rsidR="00F17A1C" w:rsidRPr="00B3056F" w:rsidRDefault="00F17A1C" w:rsidP="00F17A1C">
      <w:pPr>
        <w:pStyle w:val="PL"/>
      </w:pPr>
      <w:r w:rsidRPr="00B3056F">
        <w:t xml:space="preserve">          $ref: 'TS29571_CommonData.yaml#/components/schemas/Guami'</w:t>
      </w:r>
    </w:p>
    <w:p w14:paraId="44A9F25F" w14:textId="77777777" w:rsidR="00F17A1C" w:rsidRPr="00B3056F" w:rsidRDefault="00F17A1C" w:rsidP="00F17A1C">
      <w:pPr>
        <w:pStyle w:val="PL"/>
      </w:pPr>
      <w:r w:rsidRPr="00B3056F">
        <w:t xml:space="preserve">        backupAmfInfo:</w:t>
      </w:r>
    </w:p>
    <w:p w14:paraId="46C3ECB8" w14:textId="77777777" w:rsidR="00F17A1C" w:rsidRPr="00B3056F" w:rsidRDefault="00F17A1C" w:rsidP="00F17A1C">
      <w:pPr>
        <w:pStyle w:val="PL"/>
      </w:pPr>
      <w:r w:rsidRPr="00B3056F">
        <w:t xml:space="preserve">          type: array</w:t>
      </w:r>
    </w:p>
    <w:p w14:paraId="655D3040" w14:textId="77777777" w:rsidR="00F17A1C" w:rsidRPr="00B3056F" w:rsidRDefault="00F17A1C" w:rsidP="00F17A1C">
      <w:pPr>
        <w:pStyle w:val="PL"/>
      </w:pPr>
      <w:r w:rsidRPr="00B3056F">
        <w:t xml:space="preserve">          items:</w:t>
      </w:r>
    </w:p>
    <w:p w14:paraId="4310E62F" w14:textId="77777777" w:rsidR="00F17A1C" w:rsidRPr="00B3056F" w:rsidRDefault="00F17A1C" w:rsidP="00F17A1C">
      <w:pPr>
        <w:pStyle w:val="PL"/>
      </w:pPr>
      <w:r w:rsidRPr="00B3056F">
        <w:t xml:space="preserve">            $ref: 'TS29571_CommonData.yaml#/components/schemas/BackupAmfInfo'</w:t>
      </w:r>
    </w:p>
    <w:p w14:paraId="7A5B783B" w14:textId="77777777" w:rsidR="00F17A1C" w:rsidRPr="00B3056F" w:rsidRDefault="00F17A1C" w:rsidP="00F17A1C">
      <w:pPr>
        <w:pStyle w:val="PL"/>
      </w:pPr>
      <w:r w:rsidRPr="00B3056F">
        <w:t xml:space="preserve">          minItems: 1</w:t>
      </w:r>
    </w:p>
    <w:p w14:paraId="22206380" w14:textId="77777777" w:rsidR="00F17A1C" w:rsidRPr="00B3056F" w:rsidRDefault="00F17A1C" w:rsidP="00F17A1C">
      <w:pPr>
        <w:pStyle w:val="PL"/>
      </w:pPr>
      <w:r w:rsidRPr="00B3056F">
        <w:t xml:space="preserve">        drFlag:</w:t>
      </w:r>
    </w:p>
    <w:p w14:paraId="4F95E6E9" w14:textId="77777777" w:rsidR="00F17A1C" w:rsidRPr="00B3056F" w:rsidRDefault="00F17A1C" w:rsidP="00F17A1C">
      <w:pPr>
        <w:pStyle w:val="PL"/>
      </w:pPr>
      <w:r w:rsidRPr="00B3056F">
        <w:t xml:space="preserve">          $ref: '#/components/schemas/DualRegistrationFlag'</w:t>
      </w:r>
    </w:p>
    <w:p w14:paraId="44C86870" w14:textId="77777777" w:rsidR="00F17A1C" w:rsidRPr="00B3056F" w:rsidRDefault="00F17A1C" w:rsidP="00F17A1C">
      <w:pPr>
        <w:pStyle w:val="PL"/>
      </w:pPr>
      <w:r w:rsidRPr="00B3056F">
        <w:t xml:space="preserve">        ratType:</w:t>
      </w:r>
    </w:p>
    <w:p w14:paraId="575B6AD3" w14:textId="77777777" w:rsidR="00F17A1C" w:rsidRPr="00B3056F" w:rsidRDefault="00F17A1C" w:rsidP="00F17A1C">
      <w:pPr>
        <w:pStyle w:val="PL"/>
      </w:pPr>
      <w:r w:rsidRPr="00B3056F">
        <w:t xml:space="preserve">          $ref: 'TS29571_CommonData.yaml#/components/schemas/RatType'</w:t>
      </w:r>
    </w:p>
    <w:p w14:paraId="691E0E32" w14:textId="77777777" w:rsidR="00F17A1C" w:rsidRPr="00B3056F" w:rsidRDefault="00F17A1C" w:rsidP="00F17A1C">
      <w:pPr>
        <w:pStyle w:val="PL"/>
      </w:pPr>
      <w:r w:rsidRPr="00B3056F">
        <w:t xml:space="preserve">        urrpIndicator:</w:t>
      </w:r>
    </w:p>
    <w:p w14:paraId="4113836F" w14:textId="77777777" w:rsidR="00F17A1C" w:rsidRPr="00B3056F" w:rsidRDefault="00F17A1C" w:rsidP="00F17A1C">
      <w:pPr>
        <w:pStyle w:val="PL"/>
      </w:pPr>
      <w:r w:rsidRPr="00B3056F">
        <w:t xml:space="preserve">          type: boolean</w:t>
      </w:r>
    </w:p>
    <w:p w14:paraId="24A6090D" w14:textId="77777777" w:rsidR="00F17A1C" w:rsidRPr="00B3056F" w:rsidRDefault="00F17A1C" w:rsidP="00F17A1C">
      <w:pPr>
        <w:pStyle w:val="PL"/>
      </w:pPr>
      <w:r w:rsidRPr="00B3056F">
        <w:t xml:space="preserve">        amfEeSubscriptionId:</w:t>
      </w:r>
    </w:p>
    <w:p w14:paraId="10B5F564" w14:textId="77777777" w:rsidR="00F17A1C" w:rsidRPr="00B3056F" w:rsidRDefault="00F17A1C" w:rsidP="00F17A1C">
      <w:pPr>
        <w:pStyle w:val="PL"/>
      </w:pPr>
      <w:r w:rsidRPr="00B3056F">
        <w:t xml:space="preserve">          type: string</w:t>
      </w:r>
    </w:p>
    <w:p w14:paraId="2F93C39D" w14:textId="77777777" w:rsidR="00F17A1C" w:rsidRPr="00B3056F" w:rsidRDefault="00F17A1C" w:rsidP="00F17A1C">
      <w:pPr>
        <w:pStyle w:val="PL"/>
      </w:pPr>
      <w:r w:rsidRPr="00B3056F">
        <w:t xml:space="preserve">        </w:t>
      </w:r>
      <w:r w:rsidRPr="00B3056F">
        <w:rPr>
          <w:rFonts w:hint="eastAsia"/>
          <w:lang w:eastAsia="zh-CN"/>
        </w:rPr>
        <w:t>epsInterworkingInfo</w:t>
      </w:r>
      <w:r w:rsidRPr="00B3056F">
        <w:t>:</w:t>
      </w:r>
    </w:p>
    <w:p w14:paraId="52C4200C" w14:textId="77777777" w:rsidR="00F17A1C" w:rsidRPr="00B3056F" w:rsidRDefault="00F17A1C" w:rsidP="00F17A1C">
      <w:pPr>
        <w:pStyle w:val="PL"/>
      </w:pPr>
      <w:r w:rsidRPr="00B3056F">
        <w:t xml:space="preserve">      </w:t>
      </w:r>
      <w:r w:rsidRPr="00B3056F">
        <w:rPr>
          <w:rFonts w:hint="eastAsia"/>
          <w:lang w:eastAsia="zh-CN"/>
        </w:rPr>
        <w:t xml:space="preserve">    </w:t>
      </w:r>
      <w:r w:rsidRPr="00B3056F">
        <w:t>$ref: '#/components/schemas/EpsInterworkingInfo'</w:t>
      </w:r>
    </w:p>
    <w:p w14:paraId="490E472C" w14:textId="77777777" w:rsidR="00F17A1C" w:rsidRPr="00B3056F" w:rsidRDefault="00F17A1C" w:rsidP="00F17A1C">
      <w:pPr>
        <w:pStyle w:val="PL"/>
      </w:pPr>
      <w:r w:rsidRPr="00B3056F">
        <w:t xml:space="preserve">        </w:t>
      </w:r>
      <w:r w:rsidRPr="00B3056F">
        <w:rPr>
          <w:rFonts w:eastAsia="宋体" w:hint="eastAsia"/>
          <w:lang w:val="en-US" w:eastAsia="zh-CN"/>
        </w:rPr>
        <w:t>ueSrvccCapability</w:t>
      </w:r>
      <w:r w:rsidRPr="00B3056F">
        <w:t>:</w:t>
      </w:r>
    </w:p>
    <w:p w14:paraId="43CD4285" w14:textId="77777777" w:rsidR="00F17A1C" w:rsidRPr="00B3056F" w:rsidRDefault="00F17A1C" w:rsidP="00F17A1C">
      <w:pPr>
        <w:pStyle w:val="PL"/>
      </w:pPr>
      <w:r w:rsidRPr="00B3056F">
        <w:t xml:space="preserve">          type: boolean</w:t>
      </w:r>
    </w:p>
    <w:p w14:paraId="347DB27F" w14:textId="77777777" w:rsidR="00F17A1C" w:rsidRPr="00B3056F" w:rsidRDefault="00F17A1C" w:rsidP="00F17A1C">
      <w:pPr>
        <w:pStyle w:val="PL"/>
      </w:pPr>
      <w:r w:rsidRPr="00B3056F">
        <w:t xml:space="preserve">        registrationTime:</w:t>
      </w:r>
    </w:p>
    <w:p w14:paraId="5535853B" w14:textId="77777777" w:rsidR="00F17A1C" w:rsidRPr="00B3056F" w:rsidRDefault="00F17A1C" w:rsidP="00F17A1C">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01451323" w14:textId="77777777" w:rsidR="00F17A1C" w:rsidRPr="00B3056F" w:rsidRDefault="00F17A1C" w:rsidP="00F17A1C">
      <w:pPr>
        <w:pStyle w:val="PL"/>
      </w:pPr>
      <w:r w:rsidRPr="00B3056F">
        <w:t xml:space="preserve">        </w:t>
      </w:r>
      <w:r w:rsidRPr="00B3056F">
        <w:rPr>
          <w:lang w:val="en-US" w:eastAsia="zh-CN"/>
        </w:rPr>
        <w:t>vgmlcAddress</w:t>
      </w:r>
      <w:r w:rsidRPr="00B3056F">
        <w:t>:</w:t>
      </w:r>
    </w:p>
    <w:p w14:paraId="51FBCC01" w14:textId="77777777" w:rsidR="00F17A1C" w:rsidRPr="00B3056F" w:rsidRDefault="00F17A1C" w:rsidP="00F17A1C">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43CE153C" w14:textId="77777777" w:rsidR="00F17A1C" w:rsidRDefault="00F17A1C" w:rsidP="00F17A1C">
      <w:pPr>
        <w:pStyle w:val="PL"/>
        <w:rPr>
          <w:lang w:val="en-US"/>
        </w:rPr>
      </w:pPr>
      <w:r>
        <w:rPr>
          <w:lang w:val="en-US"/>
        </w:rPr>
        <w:t xml:space="preserve">        contextInfo:</w:t>
      </w:r>
    </w:p>
    <w:p w14:paraId="5411800E" w14:textId="77777777" w:rsidR="00F17A1C" w:rsidRDefault="00F17A1C" w:rsidP="00F17A1C">
      <w:pPr>
        <w:pStyle w:val="PL"/>
        <w:rPr>
          <w:lang w:val="en-US"/>
        </w:rPr>
      </w:pPr>
      <w:r>
        <w:rPr>
          <w:lang w:val="en-US"/>
        </w:rPr>
        <w:t xml:space="preserve">          $ref: 'TS29503_Nudm_SDM.yaml#/components/schemas/ContextInfo'</w:t>
      </w:r>
    </w:p>
    <w:p w14:paraId="3E6A6A15" w14:textId="77777777" w:rsidR="00F17A1C" w:rsidRDefault="00F17A1C" w:rsidP="00F17A1C">
      <w:pPr>
        <w:pStyle w:val="PL"/>
        <w:rPr>
          <w:lang w:val="en-US"/>
        </w:rPr>
      </w:pPr>
      <w:r>
        <w:rPr>
          <w:lang w:val="en-US"/>
        </w:rPr>
        <w:t xml:space="preserve">        singleNssais:</w:t>
      </w:r>
    </w:p>
    <w:p w14:paraId="13748F08" w14:textId="77777777" w:rsidR="00F17A1C" w:rsidRPr="00B3056F" w:rsidRDefault="00F17A1C" w:rsidP="00F17A1C">
      <w:pPr>
        <w:pStyle w:val="PL"/>
      </w:pPr>
      <w:r w:rsidRPr="00B3056F">
        <w:t xml:space="preserve">          type: array</w:t>
      </w:r>
    </w:p>
    <w:p w14:paraId="799FF2DB" w14:textId="77777777" w:rsidR="00F17A1C" w:rsidRPr="00B3056F" w:rsidRDefault="00F17A1C" w:rsidP="00F17A1C">
      <w:pPr>
        <w:pStyle w:val="PL"/>
      </w:pPr>
      <w:r w:rsidRPr="00B3056F">
        <w:t xml:space="preserve">          items:</w:t>
      </w:r>
    </w:p>
    <w:p w14:paraId="0834AA4E" w14:textId="77777777" w:rsidR="00F17A1C" w:rsidRPr="00B3056F" w:rsidRDefault="00F17A1C" w:rsidP="00F17A1C">
      <w:pPr>
        <w:pStyle w:val="PL"/>
      </w:pPr>
      <w:r w:rsidRPr="00B3056F">
        <w:t xml:space="preserve">            $ref: 'TS29571_CommonData.yaml#/components/schemas/Snssai'</w:t>
      </w:r>
    </w:p>
    <w:p w14:paraId="677637CB" w14:textId="07313A41" w:rsidR="00F17A1C" w:rsidRDefault="00F17A1C" w:rsidP="00F17A1C">
      <w:pPr>
        <w:pStyle w:val="PL"/>
        <w:rPr>
          <w:ins w:id="102" w:author="Juan Manuel Fernandez" w:date="2020-10-22T09:25:00Z"/>
        </w:rPr>
      </w:pPr>
      <w:r w:rsidRPr="00B3056F">
        <w:t xml:space="preserve">          minItems: 1</w:t>
      </w:r>
    </w:p>
    <w:p w14:paraId="3788A02D" w14:textId="77777777" w:rsidR="00BA38C4" w:rsidRPr="00B3056F" w:rsidRDefault="00BA38C4" w:rsidP="00BA38C4">
      <w:pPr>
        <w:pStyle w:val="PL"/>
        <w:rPr>
          <w:ins w:id="103" w:author="Ericsson - Lu Yunjie CT4#101e" w:date="2020-10-23T14:52:00Z"/>
          <w:lang w:eastAsia="zh-CN"/>
        </w:rPr>
      </w:pPr>
      <w:ins w:id="104" w:author="Ericsson - Lu Yunjie CT4#101e" w:date="2020-10-23T14:52:00Z">
        <w:r>
          <w:rPr>
            <w:lang w:eastAsia="zh-CN"/>
          </w:rPr>
          <w:t xml:space="preserve">        </w:t>
        </w:r>
        <w:r>
          <w:t>noEeSubscriptionInd:</w:t>
        </w:r>
      </w:ins>
    </w:p>
    <w:p w14:paraId="0F75C1A2" w14:textId="05ACC809" w:rsidR="00BA38C4" w:rsidRDefault="00BA38C4" w:rsidP="00BA38C4">
      <w:pPr>
        <w:pStyle w:val="PL"/>
        <w:rPr>
          <w:ins w:id="105" w:author="Ericsson - Lu Yunjie CT4#101e V1" w:date="2020-11-10T14:16:00Z"/>
        </w:rPr>
      </w:pPr>
      <w:ins w:id="106" w:author="Ericsson - Lu Yunjie CT4#101e" w:date="2020-10-23T14:52:00Z">
        <w:r w:rsidRPr="00B3056F">
          <w:t xml:space="preserve">          type: boolean</w:t>
        </w:r>
      </w:ins>
    </w:p>
    <w:p w14:paraId="5082C022" w14:textId="109DB43C" w:rsidR="009E2D91" w:rsidRPr="00B3056F" w:rsidRDefault="009E2D91" w:rsidP="00BA38C4">
      <w:pPr>
        <w:pStyle w:val="PL"/>
        <w:rPr>
          <w:ins w:id="107" w:author="Ericsson - Lu Yunjie CT4#101e" w:date="2020-10-23T14:52:00Z"/>
          <w:lang w:eastAsia="zh-CN"/>
        </w:rPr>
      </w:pPr>
      <w:ins w:id="108" w:author="Ericsson - Lu Yunjie CT4#101e V1" w:date="2020-11-10T14:16:00Z">
        <w:r>
          <w:t xml:space="preserve">          default: false</w:t>
        </w:r>
      </w:ins>
    </w:p>
    <w:p w14:paraId="17F1CD5C" w14:textId="77777777" w:rsidR="00903420" w:rsidRDefault="00903420" w:rsidP="00903420">
      <w:pPr>
        <w:pStyle w:val="PL"/>
      </w:pPr>
    </w:p>
    <w:p w14:paraId="32600EC6" w14:textId="77777777" w:rsidR="00903420" w:rsidRPr="00D82D2F" w:rsidRDefault="00903420" w:rsidP="00903420">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348463DB" w14:textId="77777777" w:rsidR="00F17A1C" w:rsidRPr="00B3056F" w:rsidRDefault="00F17A1C" w:rsidP="00F17A1C">
      <w:pPr>
        <w:pStyle w:val="PL"/>
      </w:pPr>
    </w:p>
    <w:p w14:paraId="55F79B5A" w14:textId="77777777" w:rsidR="00F17A1C" w:rsidRPr="00B3056F" w:rsidRDefault="00F17A1C" w:rsidP="00F17A1C">
      <w:pPr>
        <w:pStyle w:val="PL"/>
      </w:pPr>
      <w:r w:rsidRPr="00B3056F">
        <w:t xml:space="preserve">    AmfNon3GppAccessRegistration:</w:t>
      </w:r>
    </w:p>
    <w:p w14:paraId="170FC0E3" w14:textId="77777777" w:rsidR="00F17A1C" w:rsidRPr="00B3056F" w:rsidRDefault="00F17A1C" w:rsidP="00F17A1C">
      <w:pPr>
        <w:pStyle w:val="PL"/>
      </w:pPr>
      <w:r w:rsidRPr="00B3056F">
        <w:t xml:space="preserve">      type: object</w:t>
      </w:r>
    </w:p>
    <w:p w14:paraId="52677B3D" w14:textId="77777777" w:rsidR="00F17A1C" w:rsidRPr="00B3056F" w:rsidRDefault="00F17A1C" w:rsidP="00F17A1C">
      <w:pPr>
        <w:pStyle w:val="PL"/>
      </w:pPr>
      <w:r w:rsidRPr="00B3056F">
        <w:t xml:space="preserve">      required:</w:t>
      </w:r>
    </w:p>
    <w:p w14:paraId="66EFA488" w14:textId="77777777" w:rsidR="00F17A1C" w:rsidRPr="00B3056F" w:rsidRDefault="00F17A1C" w:rsidP="00F17A1C">
      <w:pPr>
        <w:pStyle w:val="PL"/>
      </w:pPr>
      <w:r w:rsidRPr="00B3056F">
        <w:t xml:space="preserve">        - amfInstanceId</w:t>
      </w:r>
    </w:p>
    <w:p w14:paraId="1287D94A" w14:textId="77777777" w:rsidR="00F17A1C" w:rsidRPr="00B3056F" w:rsidRDefault="00F17A1C" w:rsidP="00F17A1C">
      <w:pPr>
        <w:pStyle w:val="PL"/>
      </w:pPr>
      <w:r w:rsidRPr="00B3056F">
        <w:t xml:space="preserve">        - imsVoPs</w:t>
      </w:r>
    </w:p>
    <w:p w14:paraId="00A7A43C" w14:textId="77777777" w:rsidR="00F17A1C" w:rsidRPr="00B3056F" w:rsidRDefault="00F17A1C" w:rsidP="00F17A1C">
      <w:pPr>
        <w:pStyle w:val="PL"/>
      </w:pPr>
      <w:r w:rsidRPr="00B3056F">
        <w:t xml:space="preserve">        - deregCallbackUri</w:t>
      </w:r>
    </w:p>
    <w:p w14:paraId="3A5435B0" w14:textId="77777777" w:rsidR="00F17A1C" w:rsidRPr="00B3056F" w:rsidRDefault="00F17A1C" w:rsidP="00F17A1C">
      <w:pPr>
        <w:pStyle w:val="PL"/>
      </w:pPr>
      <w:r w:rsidRPr="00B3056F">
        <w:t xml:space="preserve">        - guami</w:t>
      </w:r>
    </w:p>
    <w:p w14:paraId="4B9C7B01" w14:textId="77777777" w:rsidR="00F17A1C" w:rsidRPr="00B3056F" w:rsidRDefault="00F17A1C" w:rsidP="00F17A1C">
      <w:pPr>
        <w:pStyle w:val="PL"/>
      </w:pPr>
      <w:r w:rsidRPr="00B3056F">
        <w:t xml:space="preserve">        - ratType</w:t>
      </w:r>
    </w:p>
    <w:p w14:paraId="4D27A10A" w14:textId="77777777" w:rsidR="00F17A1C" w:rsidRPr="00B3056F" w:rsidRDefault="00F17A1C" w:rsidP="00F17A1C">
      <w:pPr>
        <w:pStyle w:val="PL"/>
      </w:pPr>
      <w:r w:rsidRPr="00B3056F">
        <w:t xml:space="preserve">      properties:</w:t>
      </w:r>
    </w:p>
    <w:p w14:paraId="0459E802" w14:textId="77777777" w:rsidR="00F17A1C" w:rsidRPr="00B3056F" w:rsidRDefault="00F17A1C" w:rsidP="00F17A1C">
      <w:pPr>
        <w:pStyle w:val="PL"/>
      </w:pPr>
      <w:r w:rsidRPr="00B3056F">
        <w:t xml:space="preserve">        amfInstanceId:</w:t>
      </w:r>
    </w:p>
    <w:p w14:paraId="0826535F" w14:textId="77777777" w:rsidR="00F17A1C" w:rsidRPr="00B3056F" w:rsidRDefault="00F17A1C" w:rsidP="00F17A1C">
      <w:pPr>
        <w:pStyle w:val="PL"/>
      </w:pPr>
      <w:r w:rsidRPr="00B3056F">
        <w:t xml:space="preserve">          $ref: 'TS29571_CommonData.yaml#/components/schemas/NfInstanceId'</w:t>
      </w:r>
    </w:p>
    <w:p w14:paraId="4159114B" w14:textId="77777777" w:rsidR="00F17A1C" w:rsidRPr="00B3056F" w:rsidRDefault="00F17A1C" w:rsidP="00F17A1C">
      <w:pPr>
        <w:pStyle w:val="PL"/>
      </w:pPr>
      <w:r w:rsidRPr="00B3056F">
        <w:t xml:space="preserve">        supportedFeatures:</w:t>
      </w:r>
    </w:p>
    <w:p w14:paraId="10F9436A" w14:textId="77777777" w:rsidR="00F17A1C" w:rsidRPr="00B3056F" w:rsidRDefault="00F17A1C" w:rsidP="00F17A1C">
      <w:pPr>
        <w:pStyle w:val="PL"/>
      </w:pPr>
      <w:r w:rsidRPr="00B3056F">
        <w:t xml:space="preserve">          $ref: 'TS29571_CommonData.yaml#/components/schemas/SupportedFeatures'</w:t>
      </w:r>
    </w:p>
    <w:p w14:paraId="459BF2D4" w14:textId="77777777" w:rsidR="00F17A1C" w:rsidRPr="00B3056F" w:rsidRDefault="00F17A1C" w:rsidP="00F17A1C">
      <w:pPr>
        <w:pStyle w:val="PL"/>
      </w:pPr>
      <w:r w:rsidRPr="00B3056F">
        <w:t xml:space="preserve">        purgeFlag:</w:t>
      </w:r>
    </w:p>
    <w:p w14:paraId="0ABF8723" w14:textId="77777777" w:rsidR="00F17A1C" w:rsidRPr="00B3056F" w:rsidRDefault="00F17A1C" w:rsidP="00F17A1C">
      <w:pPr>
        <w:pStyle w:val="PL"/>
      </w:pPr>
      <w:r w:rsidRPr="00B3056F">
        <w:t xml:space="preserve">          $ref: '#/components/schemas/PurgeFlag'</w:t>
      </w:r>
    </w:p>
    <w:p w14:paraId="70AFEE34" w14:textId="77777777" w:rsidR="00F17A1C" w:rsidRPr="00B3056F" w:rsidRDefault="00F17A1C" w:rsidP="00F17A1C">
      <w:pPr>
        <w:pStyle w:val="PL"/>
      </w:pPr>
      <w:r w:rsidRPr="00B3056F">
        <w:t xml:space="preserve">        pei:</w:t>
      </w:r>
    </w:p>
    <w:p w14:paraId="28522C57" w14:textId="77777777" w:rsidR="00F17A1C" w:rsidRPr="00B3056F" w:rsidRDefault="00F17A1C" w:rsidP="00F17A1C">
      <w:pPr>
        <w:pStyle w:val="PL"/>
      </w:pPr>
      <w:r w:rsidRPr="00B3056F">
        <w:t xml:space="preserve">          $ref: 'TS29571_CommonData.yaml#/components/schemas/Pei'</w:t>
      </w:r>
    </w:p>
    <w:p w14:paraId="737BCB5C" w14:textId="77777777" w:rsidR="00F17A1C" w:rsidRPr="00B3056F" w:rsidRDefault="00F17A1C" w:rsidP="00F17A1C">
      <w:pPr>
        <w:pStyle w:val="PL"/>
      </w:pPr>
      <w:r w:rsidRPr="00B3056F">
        <w:t xml:space="preserve">        imsVoPs:</w:t>
      </w:r>
    </w:p>
    <w:p w14:paraId="6F358CBE" w14:textId="77777777" w:rsidR="00F17A1C" w:rsidRPr="00B3056F" w:rsidRDefault="00F17A1C" w:rsidP="00F17A1C">
      <w:pPr>
        <w:pStyle w:val="PL"/>
      </w:pPr>
      <w:r w:rsidRPr="00B3056F">
        <w:lastRenderedPageBreak/>
        <w:t xml:space="preserve">          $ref: '#/components/schemas/ImsVoPs'</w:t>
      </w:r>
    </w:p>
    <w:p w14:paraId="74654CD5" w14:textId="77777777" w:rsidR="00F17A1C" w:rsidRPr="00B3056F" w:rsidRDefault="00F17A1C" w:rsidP="00F17A1C">
      <w:pPr>
        <w:pStyle w:val="PL"/>
      </w:pPr>
      <w:r w:rsidRPr="00B3056F">
        <w:t xml:space="preserve">        deregCallbackUri:</w:t>
      </w:r>
    </w:p>
    <w:p w14:paraId="6D41724D" w14:textId="77777777" w:rsidR="00F17A1C" w:rsidRPr="00B3056F" w:rsidRDefault="00F17A1C" w:rsidP="00F17A1C">
      <w:pPr>
        <w:pStyle w:val="PL"/>
      </w:pPr>
      <w:r w:rsidRPr="00B3056F">
        <w:t xml:space="preserve">          $ref: 'TS29571_CommonData.yaml#/components/schemas/Uri'</w:t>
      </w:r>
    </w:p>
    <w:p w14:paraId="02CAD59C" w14:textId="77777777" w:rsidR="00F17A1C" w:rsidRPr="00B3056F" w:rsidRDefault="00F17A1C" w:rsidP="00F17A1C">
      <w:pPr>
        <w:pStyle w:val="PL"/>
      </w:pPr>
      <w:r w:rsidRPr="00B3056F">
        <w:t xml:space="preserve">        amfServiceNameDereg:</w:t>
      </w:r>
    </w:p>
    <w:p w14:paraId="3A7168DC" w14:textId="77777777" w:rsidR="00F17A1C" w:rsidRPr="00B3056F" w:rsidRDefault="00F17A1C" w:rsidP="00F17A1C">
      <w:pPr>
        <w:pStyle w:val="PL"/>
      </w:pPr>
      <w:r w:rsidRPr="00B3056F">
        <w:t xml:space="preserve">          $ref: 'TS29510_Nnrf_NFManagement.yaml#/components/schemas/ServiceName'</w:t>
      </w:r>
    </w:p>
    <w:p w14:paraId="2BD099B1" w14:textId="77777777" w:rsidR="00F17A1C" w:rsidRPr="00B3056F" w:rsidRDefault="00F17A1C" w:rsidP="00F17A1C">
      <w:pPr>
        <w:pStyle w:val="PL"/>
      </w:pPr>
      <w:r w:rsidRPr="00B3056F">
        <w:t xml:space="preserve">        pcscfRestorationCallbackUri:</w:t>
      </w:r>
    </w:p>
    <w:p w14:paraId="7CA4D6A4" w14:textId="77777777" w:rsidR="00F17A1C" w:rsidRPr="00B3056F" w:rsidRDefault="00F17A1C" w:rsidP="00F17A1C">
      <w:pPr>
        <w:pStyle w:val="PL"/>
      </w:pPr>
      <w:r w:rsidRPr="00B3056F">
        <w:t xml:space="preserve">          $ref: 'TS29571_CommonData.yaml#/components/schemas/Uri'</w:t>
      </w:r>
    </w:p>
    <w:p w14:paraId="5ACB4C62" w14:textId="77777777" w:rsidR="00F17A1C" w:rsidRPr="00B3056F" w:rsidRDefault="00F17A1C" w:rsidP="00F17A1C">
      <w:pPr>
        <w:pStyle w:val="PL"/>
      </w:pPr>
      <w:r w:rsidRPr="00B3056F">
        <w:t xml:space="preserve">        amfServiceNamePcscfRest:</w:t>
      </w:r>
    </w:p>
    <w:p w14:paraId="443E40B7" w14:textId="77777777" w:rsidR="00F17A1C" w:rsidRPr="00B3056F" w:rsidRDefault="00F17A1C" w:rsidP="00F17A1C">
      <w:pPr>
        <w:pStyle w:val="PL"/>
      </w:pPr>
      <w:r w:rsidRPr="00B3056F">
        <w:t xml:space="preserve">          $ref: 'TS29510_Nnrf_NFManagement.yaml#/components/schemas/ServiceName'</w:t>
      </w:r>
    </w:p>
    <w:p w14:paraId="234582A6" w14:textId="77777777" w:rsidR="00F17A1C" w:rsidRPr="00B3056F" w:rsidRDefault="00F17A1C" w:rsidP="00F17A1C">
      <w:pPr>
        <w:pStyle w:val="PL"/>
      </w:pPr>
      <w:r w:rsidRPr="00B3056F">
        <w:t xml:space="preserve">        guami:</w:t>
      </w:r>
    </w:p>
    <w:p w14:paraId="3CB1EFCC" w14:textId="77777777" w:rsidR="00F17A1C" w:rsidRPr="00B3056F" w:rsidRDefault="00F17A1C" w:rsidP="00F17A1C">
      <w:pPr>
        <w:pStyle w:val="PL"/>
      </w:pPr>
      <w:r w:rsidRPr="00B3056F">
        <w:t xml:space="preserve">          $ref: 'TS29571_CommonData.yaml#/components/schemas/Guami'</w:t>
      </w:r>
    </w:p>
    <w:p w14:paraId="1149489E" w14:textId="77777777" w:rsidR="00F17A1C" w:rsidRPr="00B3056F" w:rsidRDefault="00F17A1C" w:rsidP="00F17A1C">
      <w:pPr>
        <w:pStyle w:val="PL"/>
      </w:pPr>
      <w:r w:rsidRPr="00B3056F">
        <w:t xml:space="preserve">        backupAmfInfo:</w:t>
      </w:r>
    </w:p>
    <w:p w14:paraId="43739144" w14:textId="77777777" w:rsidR="00F17A1C" w:rsidRPr="00B3056F" w:rsidRDefault="00F17A1C" w:rsidP="00F17A1C">
      <w:pPr>
        <w:pStyle w:val="PL"/>
      </w:pPr>
      <w:r w:rsidRPr="00B3056F">
        <w:t xml:space="preserve">          type: array</w:t>
      </w:r>
    </w:p>
    <w:p w14:paraId="4398BC90" w14:textId="77777777" w:rsidR="00F17A1C" w:rsidRPr="00B3056F" w:rsidRDefault="00F17A1C" w:rsidP="00F17A1C">
      <w:pPr>
        <w:pStyle w:val="PL"/>
      </w:pPr>
      <w:r w:rsidRPr="00B3056F">
        <w:t xml:space="preserve">          items:</w:t>
      </w:r>
    </w:p>
    <w:p w14:paraId="5586B881" w14:textId="77777777" w:rsidR="00F17A1C" w:rsidRPr="00B3056F" w:rsidRDefault="00F17A1C" w:rsidP="00F17A1C">
      <w:pPr>
        <w:pStyle w:val="PL"/>
      </w:pPr>
      <w:r w:rsidRPr="00B3056F">
        <w:t xml:space="preserve">            $ref: 'TS29571_CommonData.yaml#/components/schemas/BackupAmfInfo'</w:t>
      </w:r>
    </w:p>
    <w:p w14:paraId="2C60FEB0" w14:textId="77777777" w:rsidR="00F17A1C" w:rsidRPr="00B3056F" w:rsidRDefault="00F17A1C" w:rsidP="00F17A1C">
      <w:pPr>
        <w:pStyle w:val="PL"/>
      </w:pPr>
      <w:r w:rsidRPr="00B3056F">
        <w:t xml:space="preserve">          minItems: 1</w:t>
      </w:r>
    </w:p>
    <w:p w14:paraId="201766E7" w14:textId="77777777" w:rsidR="00F17A1C" w:rsidRPr="00B3056F" w:rsidRDefault="00F17A1C" w:rsidP="00F17A1C">
      <w:pPr>
        <w:pStyle w:val="PL"/>
      </w:pPr>
      <w:r w:rsidRPr="00B3056F">
        <w:t xml:space="preserve">        ratType:</w:t>
      </w:r>
    </w:p>
    <w:p w14:paraId="3CD371E7" w14:textId="77777777" w:rsidR="00F17A1C" w:rsidRPr="00B3056F" w:rsidRDefault="00F17A1C" w:rsidP="00F17A1C">
      <w:pPr>
        <w:pStyle w:val="PL"/>
      </w:pPr>
      <w:r w:rsidRPr="00B3056F">
        <w:t xml:space="preserve">          $ref: 'TS29571_CommonData.yaml#/components/schemas/RatType'</w:t>
      </w:r>
    </w:p>
    <w:p w14:paraId="16C5776C" w14:textId="77777777" w:rsidR="00F17A1C" w:rsidRPr="00B3056F" w:rsidRDefault="00F17A1C" w:rsidP="00F17A1C">
      <w:pPr>
        <w:pStyle w:val="PL"/>
      </w:pPr>
      <w:r w:rsidRPr="00B3056F">
        <w:t xml:space="preserve">        urrpIndicator:</w:t>
      </w:r>
    </w:p>
    <w:p w14:paraId="30832F2B" w14:textId="77777777" w:rsidR="00F17A1C" w:rsidRPr="00B3056F" w:rsidRDefault="00F17A1C" w:rsidP="00F17A1C">
      <w:pPr>
        <w:pStyle w:val="PL"/>
      </w:pPr>
      <w:r w:rsidRPr="00B3056F">
        <w:t xml:space="preserve">          type: boolean</w:t>
      </w:r>
    </w:p>
    <w:p w14:paraId="33B562A8" w14:textId="77777777" w:rsidR="00F17A1C" w:rsidRPr="00B3056F" w:rsidRDefault="00F17A1C" w:rsidP="00F17A1C">
      <w:pPr>
        <w:pStyle w:val="PL"/>
      </w:pPr>
      <w:r w:rsidRPr="00B3056F">
        <w:t xml:space="preserve">        amfEeSubscriptionId:</w:t>
      </w:r>
    </w:p>
    <w:p w14:paraId="50969F4C" w14:textId="77777777" w:rsidR="00F17A1C" w:rsidRPr="00B3056F" w:rsidRDefault="00F17A1C" w:rsidP="00F17A1C">
      <w:pPr>
        <w:pStyle w:val="PL"/>
      </w:pPr>
      <w:r w:rsidRPr="00B3056F">
        <w:t xml:space="preserve">          type: string</w:t>
      </w:r>
    </w:p>
    <w:p w14:paraId="3D69FF66" w14:textId="77777777" w:rsidR="00F17A1C" w:rsidRPr="00B3056F" w:rsidRDefault="00F17A1C" w:rsidP="00F17A1C">
      <w:pPr>
        <w:pStyle w:val="PL"/>
      </w:pPr>
      <w:r w:rsidRPr="00B3056F">
        <w:t xml:space="preserve">        registrationTime:</w:t>
      </w:r>
    </w:p>
    <w:p w14:paraId="2677CF43" w14:textId="77777777" w:rsidR="00F17A1C" w:rsidRPr="00B3056F" w:rsidRDefault="00F17A1C" w:rsidP="00F17A1C">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D5703B2" w14:textId="77777777" w:rsidR="00F17A1C" w:rsidRPr="00B3056F" w:rsidRDefault="00F17A1C" w:rsidP="00F17A1C">
      <w:pPr>
        <w:pStyle w:val="PL"/>
      </w:pPr>
      <w:r w:rsidRPr="00B3056F">
        <w:t xml:space="preserve">        </w:t>
      </w:r>
      <w:r w:rsidRPr="00B3056F">
        <w:rPr>
          <w:lang w:val="en-US" w:eastAsia="zh-CN"/>
        </w:rPr>
        <w:t>vgmlcAddress</w:t>
      </w:r>
      <w:r w:rsidRPr="00B3056F">
        <w:t>:</w:t>
      </w:r>
    </w:p>
    <w:p w14:paraId="6E35B301" w14:textId="77777777" w:rsidR="00F17A1C" w:rsidRPr="00B3056F" w:rsidRDefault="00F17A1C" w:rsidP="00F17A1C">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1D212A6C" w14:textId="77777777" w:rsidR="00F17A1C" w:rsidRDefault="00F17A1C" w:rsidP="00F17A1C">
      <w:pPr>
        <w:pStyle w:val="PL"/>
        <w:rPr>
          <w:lang w:val="en-US"/>
        </w:rPr>
      </w:pPr>
      <w:r>
        <w:rPr>
          <w:lang w:val="en-US"/>
        </w:rPr>
        <w:t xml:space="preserve">        contextInfo:</w:t>
      </w:r>
    </w:p>
    <w:p w14:paraId="1C652ADB" w14:textId="77777777" w:rsidR="00F17A1C" w:rsidRDefault="00F17A1C" w:rsidP="00F17A1C">
      <w:pPr>
        <w:pStyle w:val="PL"/>
        <w:rPr>
          <w:lang w:val="en-US"/>
        </w:rPr>
      </w:pPr>
      <w:r>
        <w:rPr>
          <w:lang w:val="en-US"/>
        </w:rPr>
        <w:t xml:space="preserve">          $ref: 'TS29503_Nudm_SDM.yaml#/components/schemas/ContextInfo'</w:t>
      </w:r>
    </w:p>
    <w:p w14:paraId="7029E12F" w14:textId="77777777" w:rsidR="00F17A1C" w:rsidRDefault="00F17A1C" w:rsidP="00F17A1C">
      <w:pPr>
        <w:pStyle w:val="PL"/>
        <w:rPr>
          <w:lang w:val="en-US"/>
        </w:rPr>
      </w:pPr>
      <w:r>
        <w:rPr>
          <w:lang w:val="en-US"/>
        </w:rPr>
        <w:t xml:space="preserve">        singleNssais:</w:t>
      </w:r>
    </w:p>
    <w:p w14:paraId="11B0A8CF" w14:textId="77777777" w:rsidR="00F17A1C" w:rsidRPr="00B3056F" w:rsidRDefault="00F17A1C" w:rsidP="00F17A1C">
      <w:pPr>
        <w:pStyle w:val="PL"/>
      </w:pPr>
      <w:r w:rsidRPr="00B3056F">
        <w:t xml:space="preserve">          type: array</w:t>
      </w:r>
    </w:p>
    <w:p w14:paraId="4148D3DB" w14:textId="77777777" w:rsidR="00F17A1C" w:rsidRPr="00B3056F" w:rsidRDefault="00F17A1C" w:rsidP="00F17A1C">
      <w:pPr>
        <w:pStyle w:val="PL"/>
      </w:pPr>
      <w:r w:rsidRPr="00B3056F">
        <w:t xml:space="preserve">          items:</w:t>
      </w:r>
    </w:p>
    <w:p w14:paraId="21F45D6A" w14:textId="77777777" w:rsidR="00F17A1C" w:rsidRPr="00B3056F" w:rsidRDefault="00F17A1C" w:rsidP="00F17A1C">
      <w:pPr>
        <w:pStyle w:val="PL"/>
      </w:pPr>
      <w:r w:rsidRPr="00B3056F">
        <w:t xml:space="preserve">            $ref: 'TS29571_CommonData.yaml#/components/schemas/Snssai'</w:t>
      </w:r>
    </w:p>
    <w:p w14:paraId="36B071B7" w14:textId="5D84C34E" w:rsidR="00F17A1C" w:rsidRDefault="00F17A1C" w:rsidP="00F17A1C">
      <w:pPr>
        <w:pStyle w:val="PL"/>
        <w:rPr>
          <w:ins w:id="109" w:author="Juan Manuel Fernandez" w:date="2020-10-22T09:26:00Z"/>
        </w:rPr>
      </w:pPr>
      <w:r w:rsidRPr="00B3056F">
        <w:t xml:space="preserve">          minItems: 1</w:t>
      </w:r>
    </w:p>
    <w:p w14:paraId="4E506801" w14:textId="77777777" w:rsidR="00067CB8" w:rsidRPr="00B3056F" w:rsidRDefault="00067CB8" w:rsidP="00067CB8">
      <w:pPr>
        <w:pStyle w:val="PL"/>
        <w:rPr>
          <w:ins w:id="110" w:author="Ericsson - Lu Yunjie CT4#101e" w:date="2020-10-23T16:22:00Z"/>
          <w:lang w:eastAsia="zh-CN"/>
        </w:rPr>
      </w:pPr>
      <w:ins w:id="111" w:author="Ericsson - Lu Yunjie CT4#101e" w:date="2020-10-23T16:22:00Z">
        <w:r>
          <w:rPr>
            <w:lang w:eastAsia="zh-CN"/>
          </w:rPr>
          <w:t xml:space="preserve">        </w:t>
        </w:r>
        <w:r>
          <w:t>noEeSubscriptionInd:</w:t>
        </w:r>
      </w:ins>
    </w:p>
    <w:p w14:paraId="7DB2BCE2" w14:textId="77777777" w:rsidR="00067CB8" w:rsidRPr="00B3056F" w:rsidRDefault="00067CB8" w:rsidP="00067CB8">
      <w:pPr>
        <w:pStyle w:val="PL"/>
        <w:rPr>
          <w:ins w:id="112" w:author="Ericsson - Lu Yunjie CT4#101e" w:date="2020-10-23T16:22:00Z"/>
          <w:lang w:eastAsia="zh-CN"/>
        </w:rPr>
      </w:pPr>
      <w:ins w:id="113" w:author="Ericsson - Lu Yunjie CT4#101e" w:date="2020-10-23T16:22:00Z">
        <w:r w:rsidRPr="00B3056F">
          <w:t xml:space="preserve">          type: boolean</w:t>
        </w:r>
      </w:ins>
    </w:p>
    <w:p w14:paraId="4D290125" w14:textId="77777777" w:rsidR="009E2D91" w:rsidRPr="00B3056F" w:rsidRDefault="009E2D91" w:rsidP="009E2D91">
      <w:pPr>
        <w:pStyle w:val="PL"/>
        <w:rPr>
          <w:ins w:id="114" w:author="Ericsson - Lu Yunjie CT4#101e V1" w:date="2020-11-10T14:16:00Z"/>
          <w:lang w:eastAsia="zh-CN"/>
        </w:rPr>
      </w:pPr>
      <w:ins w:id="115" w:author="Ericsson - Lu Yunjie CT4#101e V1" w:date="2020-11-10T14:16:00Z">
        <w:r>
          <w:t xml:space="preserve">          default: false</w:t>
        </w:r>
      </w:ins>
    </w:p>
    <w:p w14:paraId="49457AA6" w14:textId="41EFB2F4" w:rsidR="00F17A1C" w:rsidRPr="00B3056F" w:rsidDel="00F17A1C" w:rsidRDefault="00F17A1C" w:rsidP="00F17A1C">
      <w:pPr>
        <w:pStyle w:val="PL"/>
        <w:rPr>
          <w:del w:id="116" w:author="Juan Manuel Fernandez" w:date="2020-10-22T09:26:00Z"/>
          <w:lang w:val="en-US"/>
        </w:rPr>
      </w:pPr>
    </w:p>
    <w:p w14:paraId="2A075AE4" w14:textId="77777777" w:rsidR="00F17A1C" w:rsidRPr="00B3056F" w:rsidRDefault="00F17A1C" w:rsidP="00F17A1C">
      <w:pPr>
        <w:pStyle w:val="PL"/>
      </w:pPr>
    </w:p>
    <w:p w14:paraId="77369565" w14:textId="77777777" w:rsidR="00F17A1C" w:rsidRPr="00B3056F" w:rsidRDefault="00F17A1C" w:rsidP="00F17A1C">
      <w:pPr>
        <w:pStyle w:val="PL"/>
      </w:pPr>
      <w:r w:rsidRPr="00B3056F">
        <w:t xml:space="preserve">    AmfNon3GppAccessRegistrationModification:</w:t>
      </w:r>
    </w:p>
    <w:p w14:paraId="040E4938" w14:textId="77777777" w:rsidR="00F17A1C" w:rsidRPr="00B3056F" w:rsidRDefault="00F17A1C" w:rsidP="00F17A1C">
      <w:pPr>
        <w:pStyle w:val="PL"/>
      </w:pPr>
      <w:r w:rsidRPr="00B3056F">
        <w:t xml:space="preserve">      type: object</w:t>
      </w:r>
    </w:p>
    <w:p w14:paraId="331B90D5" w14:textId="77777777" w:rsidR="00F17A1C" w:rsidRPr="00B3056F" w:rsidRDefault="00F17A1C" w:rsidP="00F17A1C">
      <w:pPr>
        <w:pStyle w:val="PL"/>
      </w:pPr>
      <w:r w:rsidRPr="00B3056F">
        <w:t xml:space="preserve">      required:</w:t>
      </w:r>
    </w:p>
    <w:p w14:paraId="43900AA7" w14:textId="77777777" w:rsidR="00F17A1C" w:rsidRPr="00B3056F" w:rsidRDefault="00F17A1C" w:rsidP="00F17A1C">
      <w:pPr>
        <w:pStyle w:val="PL"/>
      </w:pPr>
      <w:r w:rsidRPr="00B3056F">
        <w:t xml:space="preserve">        - guami</w:t>
      </w:r>
    </w:p>
    <w:p w14:paraId="07F58941" w14:textId="77777777" w:rsidR="00F17A1C" w:rsidRPr="00B3056F" w:rsidRDefault="00F17A1C" w:rsidP="00F17A1C">
      <w:pPr>
        <w:pStyle w:val="PL"/>
      </w:pPr>
      <w:r w:rsidRPr="00B3056F">
        <w:t xml:space="preserve">      properties:</w:t>
      </w:r>
    </w:p>
    <w:p w14:paraId="719F3B42" w14:textId="77777777" w:rsidR="00F17A1C" w:rsidRPr="00B3056F" w:rsidRDefault="00F17A1C" w:rsidP="00F17A1C">
      <w:pPr>
        <w:pStyle w:val="PL"/>
      </w:pPr>
      <w:r w:rsidRPr="00B3056F">
        <w:t xml:space="preserve">        guami:</w:t>
      </w:r>
    </w:p>
    <w:p w14:paraId="04B1391C" w14:textId="77777777" w:rsidR="00F17A1C" w:rsidRPr="00B3056F" w:rsidRDefault="00F17A1C" w:rsidP="00F17A1C">
      <w:pPr>
        <w:pStyle w:val="PL"/>
      </w:pPr>
      <w:r w:rsidRPr="00B3056F">
        <w:t xml:space="preserve">          $ref: 'TS29571_CommonData.yaml#/components/schemas/Guami'</w:t>
      </w:r>
    </w:p>
    <w:p w14:paraId="1DE88A77" w14:textId="77777777" w:rsidR="00F17A1C" w:rsidRPr="00B3056F" w:rsidRDefault="00F17A1C" w:rsidP="00F17A1C">
      <w:pPr>
        <w:pStyle w:val="PL"/>
      </w:pPr>
      <w:r w:rsidRPr="00B3056F">
        <w:t xml:space="preserve">        purgeFlag:</w:t>
      </w:r>
    </w:p>
    <w:p w14:paraId="7D14BFE8" w14:textId="77777777" w:rsidR="00F17A1C" w:rsidRPr="00B3056F" w:rsidRDefault="00F17A1C" w:rsidP="00F17A1C">
      <w:pPr>
        <w:pStyle w:val="PL"/>
      </w:pPr>
      <w:r w:rsidRPr="00B3056F">
        <w:t xml:space="preserve">          $ref: '#/components/schemas/PurgeFlag'</w:t>
      </w:r>
    </w:p>
    <w:p w14:paraId="20132ED4" w14:textId="77777777" w:rsidR="00F17A1C" w:rsidRPr="00B3056F" w:rsidRDefault="00F17A1C" w:rsidP="00F17A1C">
      <w:pPr>
        <w:pStyle w:val="PL"/>
      </w:pPr>
      <w:r w:rsidRPr="00B3056F">
        <w:t xml:space="preserve">        pei:</w:t>
      </w:r>
    </w:p>
    <w:p w14:paraId="1AF8451F" w14:textId="77777777" w:rsidR="00F17A1C" w:rsidRPr="00B3056F" w:rsidRDefault="00F17A1C" w:rsidP="00F17A1C">
      <w:pPr>
        <w:pStyle w:val="PL"/>
      </w:pPr>
      <w:r w:rsidRPr="00B3056F">
        <w:t xml:space="preserve">          $ref: 'TS29571_CommonData.yaml#/components/schemas/Pei'</w:t>
      </w:r>
    </w:p>
    <w:p w14:paraId="41808264" w14:textId="77777777" w:rsidR="00F17A1C" w:rsidRPr="00B3056F" w:rsidRDefault="00F17A1C" w:rsidP="00F17A1C">
      <w:pPr>
        <w:pStyle w:val="PL"/>
      </w:pPr>
      <w:r w:rsidRPr="00B3056F">
        <w:t xml:space="preserve">        imsVoPs:</w:t>
      </w:r>
    </w:p>
    <w:p w14:paraId="7A16FEC8" w14:textId="77777777" w:rsidR="00F17A1C" w:rsidRPr="00B3056F" w:rsidRDefault="00F17A1C" w:rsidP="00F17A1C">
      <w:pPr>
        <w:pStyle w:val="PL"/>
      </w:pPr>
      <w:r w:rsidRPr="00B3056F">
        <w:t xml:space="preserve">          $ref: '#/components/schemas/ImsVoPs'</w:t>
      </w:r>
    </w:p>
    <w:p w14:paraId="5F39314C" w14:textId="77777777" w:rsidR="00F17A1C" w:rsidRPr="00B3056F" w:rsidRDefault="00F17A1C" w:rsidP="00F17A1C">
      <w:pPr>
        <w:pStyle w:val="PL"/>
      </w:pPr>
      <w:r w:rsidRPr="00B3056F">
        <w:t xml:space="preserve">        backupAmfInfo:</w:t>
      </w:r>
    </w:p>
    <w:p w14:paraId="30250727" w14:textId="77777777" w:rsidR="00F17A1C" w:rsidRPr="00B3056F" w:rsidRDefault="00F17A1C" w:rsidP="00F17A1C">
      <w:pPr>
        <w:pStyle w:val="PL"/>
      </w:pPr>
      <w:r w:rsidRPr="00B3056F">
        <w:t xml:space="preserve">          type: array</w:t>
      </w:r>
    </w:p>
    <w:p w14:paraId="17903524" w14:textId="77777777" w:rsidR="00F17A1C" w:rsidRPr="00B3056F" w:rsidRDefault="00F17A1C" w:rsidP="00F17A1C">
      <w:pPr>
        <w:pStyle w:val="PL"/>
      </w:pPr>
      <w:r w:rsidRPr="00B3056F">
        <w:t xml:space="preserve">          items:</w:t>
      </w:r>
    </w:p>
    <w:p w14:paraId="125374FB" w14:textId="77777777" w:rsidR="00F17A1C" w:rsidRDefault="00F17A1C" w:rsidP="00F17A1C">
      <w:pPr>
        <w:pStyle w:val="PL"/>
        <w:rPr>
          <w:lang w:val="en-US"/>
        </w:rPr>
      </w:pPr>
      <w:r w:rsidRPr="00B3056F">
        <w:t xml:space="preserve">            $ref: 'TS29571_CommonData.yaml#/components/schemas/BackupAmfInfo'</w:t>
      </w:r>
    </w:p>
    <w:p w14:paraId="26BB7EED" w14:textId="77777777" w:rsidR="00F17A1C" w:rsidRDefault="00F17A1C" w:rsidP="00F17A1C">
      <w:pPr>
        <w:pStyle w:val="PL"/>
        <w:rPr>
          <w:lang w:val="en-US"/>
        </w:rPr>
      </w:pPr>
      <w:r>
        <w:rPr>
          <w:lang w:val="en-US"/>
        </w:rPr>
        <w:t xml:space="preserve">        singleNssais:</w:t>
      </w:r>
    </w:p>
    <w:p w14:paraId="0201175A" w14:textId="77777777" w:rsidR="00F17A1C" w:rsidRPr="00B3056F" w:rsidRDefault="00F17A1C" w:rsidP="00F17A1C">
      <w:pPr>
        <w:pStyle w:val="PL"/>
      </w:pPr>
      <w:r w:rsidRPr="00B3056F">
        <w:t xml:space="preserve">          type: array</w:t>
      </w:r>
    </w:p>
    <w:p w14:paraId="7EE99595" w14:textId="77777777" w:rsidR="00F17A1C" w:rsidRPr="00B3056F" w:rsidRDefault="00F17A1C" w:rsidP="00F17A1C">
      <w:pPr>
        <w:pStyle w:val="PL"/>
      </w:pPr>
      <w:r w:rsidRPr="00B3056F">
        <w:t xml:space="preserve">          items:</w:t>
      </w:r>
    </w:p>
    <w:p w14:paraId="621C76AE" w14:textId="77777777" w:rsidR="00F17A1C" w:rsidRPr="00B3056F" w:rsidRDefault="00F17A1C" w:rsidP="00F17A1C">
      <w:pPr>
        <w:pStyle w:val="PL"/>
      </w:pPr>
      <w:r w:rsidRPr="00B3056F">
        <w:t xml:space="preserve">            $ref: 'TS29571_CommonData.yaml#/components/schemas/Snssai'</w:t>
      </w:r>
    </w:p>
    <w:p w14:paraId="7901E439" w14:textId="77777777" w:rsidR="00F17A1C" w:rsidRPr="00B3056F" w:rsidRDefault="00F17A1C" w:rsidP="00F17A1C">
      <w:pPr>
        <w:pStyle w:val="PL"/>
      </w:pPr>
      <w:r w:rsidRPr="00B3056F">
        <w:t xml:space="preserve">          minItems: 1</w:t>
      </w:r>
    </w:p>
    <w:p w14:paraId="589D57F1" w14:textId="77777777" w:rsidR="00F17A1C" w:rsidRPr="00B3056F" w:rsidRDefault="00F17A1C" w:rsidP="00F17A1C">
      <w:pPr>
        <w:pStyle w:val="PL"/>
      </w:pPr>
    </w:p>
    <w:bookmarkEnd w:id="100"/>
    <w:p w14:paraId="4026FD51" w14:textId="77777777" w:rsidR="00BD6648" w:rsidRDefault="00BD6648" w:rsidP="00BD6648">
      <w:pPr>
        <w:pStyle w:val="PL"/>
      </w:pPr>
    </w:p>
    <w:p w14:paraId="32D0D316" w14:textId="77777777" w:rsidR="00BD6648" w:rsidRPr="00D82D2F" w:rsidRDefault="00BD6648" w:rsidP="00BD6648">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103EB17C" w14:textId="77777777" w:rsidR="00BD6648" w:rsidRPr="00B3056F" w:rsidRDefault="00BD6648" w:rsidP="00BD6648">
      <w:pPr>
        <w:pStyle w:val="PL"/>
      </w:pPr>
    </w:p>
    <w:p w14:paraId="0D645681" w14:textId="77777777" w:rsidR="001D094A" w:rsidRPr="00A177C0" w:rsidRDefault="001D094A"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5AE3B" w14:textId="77777777" w:rsidR="00A40C3B" w:rsidRDefault="00A40C3B">
      <w:r>
        <w:separator/>
      </w:r>
    </w:p>
  </w:endnote>
  <w:endnote w:type="continuationSeparator" w:id="0">
    <w:p w14:paraId="6F0AB67A" w14:textId="77777777" w:rsidR="00A40C3B" w:rsidRDefault="00A40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0B0A6" w14:textId="77777777" w:rsidR="00A40C3B" w:rsidRDefault="00A40C3B">
      <w:r>
        <w:separator/>
      </w:r>
    </w:p>
  </w:footnote>
  <w:footnote w:type="continuationSeparator" w:id="0">
    <w:p w14:paraId="5A8D3A11" w14:textId="77777777" w:rsidR="00A40C3B" w:rsidRDefault="00A40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5F0FEF" w:rsidRDefault="005F0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5F0FEF" w:rsidRDefault="005F0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5F0FEF" w:rsidRDefault="005F0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5F0FEF" w:rsidRDefault="005F0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43C4794F"/>
    <w:multiLevelType w:val="multilevel"/>
    <w:tmpl w:val="5DA4BA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Juan Manuel Fernandez">
    <w15:presenceInfo w15:providerId="AD" w15:userId="S::juan.manuel.fernandez@ericsson.com::9165ada0-3a84-46a9-b167-8bfcd9a87951"/>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AF9"/>
    <w:rsid w:val="00022E4A"/>
    <w:rsid w:val="00023EB7"/>
    <w:rsid w:val="00042B1F"/>
    <w:rsid w:val="00046859"/>
    <w:rsid w:val="00050FF8"/>
    <w:rsid w:val="00054FF1"/>
    <w:rsid w:val="00057C8E"/>
    <w:rsid w:val="00067CB8"/>
    <w:rsid w:val="00071262"/>
    <w:rsid w:val="00083C23"/>
    <w:rsid w:val="00090C43"/>
    <w:rsid w:val="00095F12"/>
    <w:rsid w:val="000A6394"/>
    <w:rsid w:val="000A6451"/>
    <w:rsid w:val="000B1E84"/>
    <w:rsid w:val="000B7FED"/>
    <w:rsid w:val="000C038A"/>
    <w:rsid w:val="000C040C"/>
    <w:rsid w:val="000C6598"/>
    <w:rsid w:val="000D5772"/>
    <w:rsid w:val="000D729C"/>
    <w:rsid w:val="000F4AC1"/>
    <w:rsid w:val="00120B8B"/>
    <w:rsid w:val="00131D78"/>
    <w:rsid w:val="001329E9"/>
    <w:rsid w:val="00141F4C"/>
    <w:rsid w:val="001422E3"/>
    <w:rsid w:val="00145D43"/>
    <w:rsid w:val="00150612"/>
    <w:rsid w:val="001512E3"/>
    <w:rsid w:val="00162F14"/>
    <w:rsid w:val="00186DEC"/>
    <w:rsid w:val="001871E4"/>
    <w:rsid w:val="00191D93"/>
    <w:rsid w:val="00192C46"/>
    <w:rsid w:val="001963A5"/>
    <w:rsid w:val="001979EF"/>
    <w:rsid w:val="001A08B3"/>
    <w:rsid w:val="001A7B60"/>
    <w:rsid w:val="001B39BE"/>
    <w:rsid w:val="001B52F0"/>
    <w:rsid w:val="001B7A65"/>
    <w:rsid w:val="001D094A"/>
    <w:rsid w:val="001E41F3"/>
    <w:rsid w:val="00201BBA"/>
    <w:rsid w:val="002354E0"/>
    <w:rsid w:val="0026004D"/>
    <w:rsid w:val="002640DD"/>
    <w:rsid w:val="002658EE"/>
    <w:rsid w:val="00275D12"/>
    <w:rsid w:val="00281715"/>
    <w:rsid w:val="0028329F"/>
    <w:rsid w:val="00284FEB"/>
    <w:rsid w:val="002860C4"/>
    <w:rsid w:val="00291B27"/>
    <w:rsid w:val="002A2A43"/>
    <w:rsid w:val="002B338C"/>
    <w:rsid w:val="002B5741"/>
    <w:rsid w:val="002B6C72"/>
    <w:rsid w:val="00304F23"/>
    <w:rsid w:val="00305409"/>
    <w:rsid w:val="00315ED7"/>
    <w:rsid w:val="00332981"/>
    <w:rsid w:val="00332E00"/>
    <w:rsid w:val="00336237"/>
    <w:rsid w:val="00341E11"/>
    <w:rsid w:val="003609EF"/>
    <w:rsid w:val="0036231A"/>
    <w:rsid w:val="00374DD4"/>
    <w:rsid w:val="00375C36"/>
    <w:rsid w:val="0037756B"/>
    <w:rsid w:val="00382779"/>
    <w:rsid w:val="00384B51"/>
    <w:rsid w:val="00385096"/>
    <w:rsid w:val="0038642C"/>
    <w:rsid w:val="00397ED2"/>
    <w:rsid w:val="003B6F39"/>
    <w:rsid w:val="003C63DD"/>
    <w:rsid w:val="003D3895"/>
    <w:rsid w:val="003D6C1E"/>
    <w:rsid w:val="003E1A36"/>
    <w:rsid w:val="003E5D0B"/>
    <w:rsid w:val="003E77CB"/>
    <w:rsid w:val="003F5EF9"/>
    <w:rsid w:val="00404994"/>
    <w:rsid w:val="00406D60"/>
    <w:rsid w:val="00410371"/>
    <w:rsid w:val="004242F1"/>
    <w:rsid w:val="00490CC9"/>
    <w:rsid w:val="004A434F"/>
    <w:rsid w:val="004B4F6C"/>
    <w:rsid w:val="004B75B7"/>
    <w:rsid w:val="004C47FD"/>
    <w:rsid w:val="004C6E3D"/>
    <w:rsid w:val="004F0C76"/>
    <w:rsid w:val="004F399D"/>
    <w:rsid w:val="00503C1C"/>
    <w:rsid w:val="00504FC2"/>
    <w:rsid w:val="0051580D"/>
    <w:rsid w:val="00527991"/>
    <w:rsid w:val="00532D0A"/>
    <w:rsid w:val="00547111"/>
    <w:rsid w:val="0056068C"/>
    <w:rsid w:val="00562229"/>
    <w:rsid w:val="00562F57"/>
    <w:rsid w:val="00592D74"/>
    <w:rsid w:val="005A3ABF"/>
    <w:rsid w:val="005A4476"/>
    <w:rsid w:val="005A6E56"/>
    <w:rsid w:val="005B776D"/>
    <w:rsid w:val="005D24FA"/>
    <w:rsid w:val="005E2C44"/>
    <w:rsid w:val="005E6041"/>
    <w:rsid w:val="005F0FEF"/>
    <w:rsid w:val="00621188"/>
    <w:rsid w:val="006257ED"/>
    <w:rsid w:val="00644EDD"/>
    <w:rsid w:val="006671B2"/>
    <w:rsid w:val="00680DC6"/>
    <w:rsid w:val="00685C42"/>
    <w:rsid w:val="00695808"/>
    <w:rsid w:val="006B46FB"/>
    <w:rsid w:val="006B628B"/>
    <w:rsid w:val="006D3723"/>
    <w:rsid w:val="006E21FB"/>
    <w:rsid w:val="006E2A33"/>
    <w:rsid w:val="006E6C92"/>
    <w:rsid w:val="006F1320"/>
    <w:rsid w:val="007214D8"/>
    <w:rsid w:val="00723E41"/>
    <w:rsid w:val="00737444"/>
    <w:rsid w:val="00741F50"/>
    <w:rsid w:val="00745C25"/>
    <w:rsid w:val="00774A84"/>
    <w:rsid w:val="00792342"/>
    <w:rsid w:val="007977A8"/>
    <w:rsid w:val="007B182F"/>
    <w:rsid w:val="007B512A"/>
    <w:rsid w:val="007C2097"/>
    <w:rsid w:val="007D5BD6"/>
    <w:rsid w:val="007D6A07"/>
    <w:rsid w:val="007F7259"/>
    <w:rsid w:val="008040A8"/>
    <w:rsid w:val="00804A6E"/>
    <w:rsid w:val="0081678F"/>
    <w:rsid w:val="008279FA"/>
    <w:rsid w:val="008400A6"/>
    <w:rsid w:val="00843F45"/>
    <w:rsid w:val="00861962"/>
    <w:rsid w:val="008626E7"/>
    <w:rsid w:val="00870EE7"/>
    <w:rsid w:val="0087255D"/>
    <w:rsid w:val="008863B9"/>
    <w:rsid w:val="00895EE9"/>
    <w:rsid w:val="008A45A6"/>
    <w:rsid w:val="008A5109"/>
    <w:rsid w:val="008E6CB6"/>
    <w:rsid w:val="008F686C"/>
    <w:rsid w:val="00903420"/>
    <w:rsid w:val="0091110D"/>
    <w:rsid w:val="00911121"/>
    <w:rsid w:val="009148DE"/>
    <w:rsid w:val="0092643E"/>
    <w:rsid w:val="00941E30"/>
    <w:rsid w:val="00946239"/>
    <w:rsid w:val="00963346"/>
    <w:rsid w:val="009777D9"/>
    <w:rsid w:val="00985991"/>
    <w:rsid w:val="00986058"/>
    <w:rsid w:val="00991546"/>
    <w:rsid w:val="00991B88"/>
    <w:rsid w:val="009944BD"/>
    <w:rsid w:val="009A5753"/>
    <w:rsid w:val="009A579D"/>
    <w:rsid w:val="009B197A"/>
    <w:rsid w:val="009D162E"/>
    <w:rsid w:val="009E2D91"/>
    <w:rsid w:val="009E3297"/>
    <w:rsid w:val="009F734F"/>
    <w:rsid w:val="00A10D5C"/>
    <w:rsid w:val="00A21967"/>
    <w:rsid w:val="00A246B6"/>
    <w:rsid w:val="00A24E5A"/>
    <w:rsid w:val="00A30C31"/>
    <w:rsid w:val="00A40C3B"/>
    <w:rsid w:val="00A47E70"/>
    <w:rsid w:val="00A50CF0"/>
    <w:rsid w:val="00A55A5F"/>
    <w:rsid w:val="00A62325"/>
    <w:rsid w:val="00A75C03"/>
    <w:rsid w:val="00A7671C"/>
    <w:rsid w:val="00A86C8E"/>
    <w:rsid w:val="00A90590"/>
    <w:rsid w:val="00AA2CBC"/>
    <w:rsid w:val="00AC5820"/>
    <w:rsid w:val="00AD1CD8"/>
    <w:rsid w:val="00AF1FD0"/>
    <w:rsid w:val="00B0084B"/>
    <w:rsid w:val="00B10761"/>
    <w:rsid w:val="00B127AE"/>
    <w:rsid w:val="00B12A44"/>
    <w:rsid w:val="00B231A1"/>
    <w:rsid w:val="00B258BB"/>
    <w:rsid w:val="00B625EF"/>
    <w:rsid w:val="00B67B97"/>
    <w:rsid w:val="00B968C8"/>
    <w:rsid w:val="00BA38C4"/>
    <w:rsid w:val="00BA3EC5"/>
    <w:rsid w:val="00BA51D9"/>
    <w:rsid w:val="00BB2B24"/>
    <w:rsid w:val="00BB5DFC"/>
    <w:rsid w:val="00BB79DA"/>
    <w:rsid w:val="00BD279D"/>
    <w:rsid w:val="00BD6648"/>
    <w:rsid w:val="00BD6BB8"/>
    <w:rsid w:val="00BD6F30"/>
    <w:rsid w:val="00C055F6"/>
    <w:rsid w:val="00C056FC"/>
    <w:rsid w:val="00C07631"/>
    <w:rsid w:val="00C25CCC"/>
    <w:rsid w:val="00C414C1"/>
    <w:rsid w:val="00C6092E"/>
    <w:rsid w:val="00C66BA2"/>
    <w:rsid w:val="00C724B5"/>
    <w:rsid w:val="00C9260E"/>
    <w:rsid w:val="00C935BC"/>
    <w:rsid w:val="00C95985"/>
    <w:rsid w:val="00CA302A"/>
    <w:rsid w:val="00CB1BFB"/>
    <w:rsid w:val="00CB4740"/>
    <w:rsid w:val="00CC5026"/>
    <w:rsid w:val="00CC68D0"/>
    <w:rsid w:val="00CD0FB3"/>
    <w:rsid w:val="00D03BC6"/>
    <w:rsid w:val="00D03F9A"/>
    <w:rsid w:val="00D052C1"/>
    <w:rsid w:val="00D06D51"/>
    <w:rsid w:val="00D13208"/>
    <w:rsid w:val="00D14E31"/>
    <w:rsid w:val="00D2319B"/>
    <w:rsid w:val="00D24991"/>
    <w:rsid w:val="00D25B08"/>
    <w:rsid w:val="00D25FD9"/>
    <w:rsid w:val="00D2609C"/>
    <w:rsid w:val="00D33222"/>
    <w:rsid w:val="00D414EC"/>
    <w:rsid w:val="00D4602A"/>
    <w:rsid w:val="00D50255"/>
    <w:rsid w:val="00D52008"/>
    <w:rsid w:val="00D52C3B"/>
    <w:rsid w:val="00D66520"/>
    <w:rsid w:val="00D711F3"/>
    <w:rsid w:val="00D71F73"/>
    <w:rsid w:val="00D72042"/>
    <w:rsid w:val="00D74B37"/>
    <w:rsid w:val="00D82D2F"/>
    <w:rsid w:val="00DD4CC7"/>
    <w:rsid w:val="00DE34CF"/>
    <w:rsid w:val="00DE6B33"/>
    <w:rsid w:val="00E0662C"/>
    <w:rsid w:val="00E103EE"/>
    <w:rsid w:val="00E13F3D"/>
    <w:rsid w:val="00E1613D"/>
    <w:rsid w:val="00E244C5"/>
    <w:rsid w:val="00E34898"/>
    <w:rsid w:val="00E55F94"/>
    <w:rsid w:val="00E57D58"/>
    <w:rsid w:val="00E80813"/>
    <w:rsid w:val="00E84C29"/>
    <w:rsid w:val="00E85835"/>
    <w:rsid w:val="00E85965"/>
    <w:rsid w:val="00E9187C"/>
    <w:rsid w:val="00EA04BD"/>
    <w:rsid w:val="00EB09B7"/>
    <w:rsid w:val="00EB5BB9"/>
    <w:rsid w:val="00EE7D7C"/>
    <w:rsid w:val="00F00227"/>
    <w:rsid w:val="00F17A1C"/>
    <w:rsid w:val="00F25D98"/>
    <w:rsid w:val="00F300FB"/>
    <w:rsid w:val="00F41B45"/>
    <w:rsid w:val="00F43D5A"/>
    <w:rsid w:val="00F70788"/>
    <w:rsid w:val="00F81680"/>
    <w:rsid w:val="00F912F2"/>
    <w:rsid w:val="00F91489"/>
    <w:rsid w:val="00F95D1F"/>
    <w:rsid w:val="00FA5B1C"/>
    <w:rsid w:val="00FB1633"/>
    <w:rsid w:val="00FB6386"/>
    <w:rsid w:val="00FD78B9"/>
    <w:rsid w:val="00FE1A7E"/>
    <w:rsid w:val="00FE54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7639">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6807.zip" TargetMode="Externa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41e_Electronic/Docs/S2-2006807.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D1218-30F0-432E-905A-54ED8700F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11</Pages>
  <Words>3666</Words>
  <Characters>20900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72</cp:revision>
  <cp:lastPrinted>1901-01-01T05:00:00Z</cp:lastPrinted>
  <dcterms:created xsi:type="dcterms:W3CDTF">2020-10-22T06:48:00Z</dcterms:created>
  <dcterms:modified xsi:type="dcterms:W3CDTF">2020-11-11T10:53:00Z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